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1EF1C" w14:textId="2EAC23E7"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922712">
        <w:rPr>
          <w:b/>
          <w:i/>
          <w:sz w:val="28"/>
          <w:lang w:eastAsia="ko-KR"/>
        </w:rPr>
        <w:t>108</w:t>
      </w:r>
    </w:p>
    <w:p w14:paraId="1E961B06" w14:textId="655ED5A5"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6xyz</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417678E" w:rsidR="00A452B4" w:rsidRDefault="0065175F" w:rsidP="00161A3C">
            <w:pPr>
              <w:pStyle w:val="CRCoverPage"/>
              <w:spacing w:after="0"/>
              <w:jc w:val="right"/>
              <w:rPr>
                <w:b/>
                <w:noProof/>
                <w:sz w:val="28"/>
              </w:rPr>
            </w:pPr>
            <w:r>
              <w:rPr>
                <w:b/>
                <w:noProof/>
                <w:sz w:val="28"/>
              </w:rPr>
              <w:t>29.</w:t>
            </w:r>
            <w:r w:rsidR="00161A3C">
              <w:rPr>
                <w:b/>
                <w:noProof/>
                <w:sz w:val="28"/>
              </w:rPr>
              <w:t>521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FFE3A38" w:rsidR="00A452B4" w:rsidRDefault="00922712">
            <w:pPr>
              <w:pStyle w:val="CRCoverPage"/>
              <w:spacing w:after="0"/>
              <w:rPr>
                <w:noProof/>
                <w:lang w:eastAsia="zh-CN"/>
              </w:rPr>
            </w:pPr>
            <w:r>
              <w:rPr>
                <w:rFonts w:hint="eastAsia"/>
                <w:noProof/>
                <w:lang w:eastAsia="zh-CN"/>
              </w:rPr>
              <w:t>0</w:t>
            </w:r>
            <w:r>
              <w:rPr>
                <w:noProof/>
                <w:lang w:eastAsia="zh-CN"/>
              </w:rPr>
              <w:t>130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80C92D1" w:rsidR="00A452B4" w:rsidRDefault="00104C7C" w:rsidP="00161A3C">
            <w:pPr>
              <w:pStyle w:val="CRCoverPage"/>
              <w:spacing w:after="0"/>
              <w:jc w:val="center"/>
              <w:rPr>
                <w:noProof/>
                <w:sz w:val="28"/>
              </w:rPr>
            </w:pPr>
            <w:r>
              <w:rPr>
                <w:b/>
                <w:noProof/>
                <w:sz w:val="28"/>
              </w:rPr>
              <w:t>17</w:t>
            </w:r>
            <w:r w:rsidR="0065175F">
              <w:rPr>
                <w:b/>
                <w:noProof/>
                <w:sz w:val="28"/>
              </w:rPr>
              <w:t>.</w:t>
            </w:r>
            <w:r w:rsidR="00161A3C">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bookmarkStart w:id="2" w:name="_GoBack"/>
            <w:bookmarkEnd w:id="2"/>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4E08E33" w:rsidR="00A452B4" w:rsidRDefault="00474F15" w:rsidP="007607B7">
            <w:pPr>
              <w:pStyle w:val="CRCoverPage"/>
              <w:spacing w:after="0"/>
              <w:rPr>
                <w:noProof/>
                <w:lang w:eastAsia="zh-CN"/>
              </w:rPr>
            </w:pPr>
            <w:r>
              <w:rPr>
                <w:noProof/>
                <w:lang w:eastAsia="zh-CN"/>
              </w:rPr>
              <w:t xml:space="preserve"> </w:t>
            </w:r>
            <w:r w:rsidR="00881E0A">
              <w:rPr>
                <w:rFonts w:hint="eastAsia"/>
                <w:noProof/>
                <w:lang w:eastAsia="zh-CN"/>
              </w:rPr>
              <w:t>Dis</w:t>
            </w:r>
            <w:r w:rsidR="00881E0A">
              <w:rPr>
                <w:noProof/>
                <w:lang w:eastAsia="zh-CN"/>
              </w:rPr>
              <w:t>cover a PCF for a UE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8A081E9" w:rsidR="00A452B4" w:rsidRDefault="00683D3D" w:rsidP="00571560">
            <w:pPr>
              <w:pStyle w:val="CRCoverPage"/>
              <w:spacing w:after="0"/>
              <w:ind w:left="100"/>
              <w:rPr>
                <w:noProof/>
                <w:lang w:eastAsia="zh-CN"/>
              </w:rPr>
            </w:pPr>
            <w:r w:rsidRPr="00683D3D">
              <w:t>TEI17_DCAMP</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AADB543"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9CB6F11" w:rsidR="0083272F" w:rsidRPr="003E730E" w:rsidRDefault="00234D4F" w:rsidP="000E61F6">
            <w:pPr>
              <w:pStyle w:val="CRCoverPage"/>
              <w:spacing w:afterLines="50"/>
              <w:rPr>
                <w:lang w:eastAsia="zh-CN"/>
              </w:rPr>
            </w:pPr>
            <w:r>
              <w:rPr>
                <w:rFonts w:hint="eastAsia"/>
                <w:lang w:eastAsia="zh-CN"/>
              </w:rPr>
              <w:t>A</w:t>
            </w:r>
            <w:r>
              <w:rPr>
                <w:lang w:eastAsia="zh-CN"/>
              </w:rPr>
              <w:t xml:space="preserve">s defined in </w:t>
            </w:r>
            <w:r w:rsidRPr="00140E21">
              <w:rPr>
                <w:lang w:eastAsia="zh-CN"/>
              </w:rPr>
              <w:t>5.2.13.2.4</w:t>
            </w:r>
            <w:r>
              <w:rPr>
                <w:lang w:eastAsia="zh-CN"/>
              </w:rPr>
              <w:t xml:space="preserve"> of TS 23.502, the NF service consumer can retrieve the PCF for a UE binding information by </w:t>
            </w:r>
            <w:r w:rsidRPr="00140E21">
              <w:t>Nbsf_Management_Discovery</w:t>
            </w:r>
            <w:r>
              <w:t xml:space="preserve"> service operation.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ED8A891" w:rsidR="000E61F6" w:rsidRDefault="00234D4F" w:rsidP="00234D4F">
            <w:pPr>
              <w:pStyle w:val="CRCoverPage"/>
              <w:spacing w:after="0"/>
              <w:rPr>
                <w:noProof/>
                <w:lang w:eastAsia="zh-CN"/>
              </w:rPr>
            </w:pPr>
            <w:r>
              <w:rPr>
                <w:noProof/>
                <w:lang w:eastAsia="zh-CN"/>
              </w:rPr>
              <w:t xml:space="preserve">Update </w:t>
            </w:r>
            <w:r w:rsidRPr="00140E21">
              <w:t>Nbsf_Management_Discovery</w:t>
            </w:r>
            <w:r>
              <w:t xml:space="preserve"> service operation related procedure, resource, method to support it.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FE5E6BE" w:rsidR="00F23D3F" w:rsidRDefault="00234D4F" w:rsidP="00234D4F">
            <w:pPr>
              <w:pStyle w:val="CRCoverPage"/>
              <w:spacing w:after="0"/>
              <w:rPr>
                <w:noProof/>
                <w:lang w:eastAsia="zh-CN"/>
              </w:rPr>
            </w:pPr>
            <w:r>
              <w:rPr>
                <w:rFonts w:hint="eastAsia"/>
                <w:noProof/>
                <w:lang w:eastAsia="zh-CN"/>
              </w:rPr>
              <w:t>N</w:t>
            </w:r>
            <w:r>
              <w:rPr>
                <w:noProof/>
                <w:lang w:eastAsia="zh-CN"/>
              </w:rPr>
              <w:t xml:space="preserve">ot aligned with stage 2. </w:t>
            </w:r>
            <w:r w:rsidR="00683D3D">
              <w:rPr>
                <w:noProof/>
                <w:lang w:eastAsia="zh-CN"/>
              </w:rPr>
              <w:t>T</w:t>
            </w:r>
            <w:r>
              <w:rPr>
                <w:lang w:eastAsia="zh-CN"/>
              </w:rPr>
              <w:t xml:space="preserve">he NF service consumer cannot retrieve the PCF for a UE binding information by </w:t>
            </w:r>
            <w:r w:rsidRPr="00140E21">
              <w:t>Nbsf_Management_Discovery</w:t>
            </w:r>
            <w:r>
              <w:t xml:space="preserve"> service operation.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6D3AC03" w:rsidR="00A452B4" w:rsidRDefault="00234D4F" w:rsidP="00791455">
            <w:pPr>
              <w:pStyle w:val="CRCoverPage"/>
              <w:spacing w:after="0"/>
              <w:ind w:left="100"/>
              <w:rPr>
                <w:noProof/>
                <w:lang w:eastAsia="zh-CN"/>
              </w:rPr>
            </w:pPr>
            <w:r>
              <w:rPr>
                <w:rFonts w:hint="eastAsia"/>
                <w:noProof/>
                <w:lang w:eastAsia="zh-CN"/>
              </w:rPr>
              <w:t>4</w:t>
            </w:r>
            <w:r>
              <w:rPr>
                <w:noProof/>
                <w:lang w:eastAsia="zh-CN"/>
              </w:rPr>
              <w:t>.1.3.2, 4.2.1, 4.2.4.2, 4.2.4.x(new), 5.3.7.3.2,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EB9AF3D" w:rsidR="00A452B4" w:rsidRDefault="00234D4F" w:rsidP="00DF446D">
            <w:pPr>
              <w:pStyle w:val="CRCoverPage"/>
              <w:spacing w:after="0"/>
              <w:ind w:left="100"/>
              <w:rPr>
                <w:noProof/>
              </w:rPr>
            </w:pPr>
            <w:r w:rsidRPr="00234D4F">
              <w:rPr>
                <w:noProof/>
                <w:color w:val="000000" w:themeColor="text1"/>
                <w:szCs w:val="18"/>
                <w:lang w:eastAsia="zh-CN"/>
              </w:rPr>
              <w:t>This CR introduces a backward compatible feature in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051AD7" w14:textId="77777777" w:rsidR="00161A3C" w:rsidRDefault="00161A3C" w:rsidP="00161A3C">
      <w:pPr>
        <w:pStyle w:val="4"/>
        <w:rPr>
          <w:lang w:eastAsia="zh-CN"/>
        </w:rPr>
      </w:pPr>
      <w:bookmarkStart w:id="3" w:name="_Toc28012867"/>
      <w:bookmarkStart w:id="4" w:name="_Toc34251312"/>
      <w:bookmarkStart w:id="5" w:name="_Toc36103008"/>
      <w:bookmarkStart w:id="6" w:name="_Toc43388760"/>
      <w:bookmarkStart w:id="7" w:name="_Toc45134042"/>
      <w:bookmarkStart w:id="8" w:name="_Toc51763105"/>
      <w:bookmarkStart w:id="9" w:name="_Toc56634709"/>
      <w:bookmarkStart w:id="10" w:name="_Toc59018004"/>
      <w:bookmarkStart w:id="11" w:name="_Toc63194074"/>
      <w:bookmarkStart w:id="12" w:name="_Toc66233162"/>
      <w:bookmarkStart w:id="13" w:name="_Toc66233825"/>
      <w:bookmarkStart w:id="14" w:name="_Toc68169042"/>
      <w:bookmarkStart w:id="15" w:name="_Toc70541988"/>
      <w:bookmarkStart w:id="16" w:name="_Toc83233105"/>
      <w:bookmarkStart w:id="17" w:name="_Toc85528182"/>
      <w:bookmarkStart w:id="18" w:name="_Toc28013383"/>
      <w:bookmarkStart w:id="19" w:name="_Toc36040139"/>
      <w:bookmarkStart w:id="20" w:name="_Toc44692756"/>
      <w:bookmarkStart w:id="21" w:name="_Toc45134217"/>
      <w:bookmarkStart w:id="22" w:name="_Toc49607281"/>
      <w:bookmarkStart w:id="23" w:name="_Toc51763253"/>
      <w:bookmarkStart w:id="24" w:name="_Toc58850151"/>
      <w:bookmarkStart w:id="25" w:name="_Toc59018531"/>
      <w:bookmarkStart w:id="26" w:name="_Toc68169537"/>
      <w:bookmarkStart w:id="27" w:name="_Toc82747084"/>
      <w:bookmarkStart w:id="28" w:name="_Toc28012221"/>
      <w:bookmarkStart w:id="29" w:name="_Toc34123074"/>
      <w:bookmarkStart w:id="30" w:name="_Toc36038024"/>
      <w:bookmarkStart w:id="31" w:name="_Toc38875406"/>
      <w:bookmarkStart w:id="32" w:name="_Toc43191887"/>
      <w:bookmarkStart w:id="33" w:name="_Toc45133282"/>
      <w:bookmarkStart w:id="34" w:name="_Toc51316786"/>
      <w:bookmarkStart w:id="35" w:name="_Toc51761966"/>
      <w:bookmarkStart w:id="36" w:name="_Toc56674953"/>
      <w:bookmarkStart w:id="37" w:name="_Toc56675344"/>
      <w:bookmarkStart w:id="38" w:name="_Toc59016330"/>
      <w:bookmarkStart w:id="39" w:name="_Toc63167928"/>
      <w:bookmarkStart w:id="40" w:name="_Toc66262438"/>
      <w:bookmarkStart w:id="41" w:name="_Toc68166944"/>
      <w:bookmarkStart w:id="42" w:name="_Toc73538062"/>
      <w:bookmarkStart w:id="43" w:name="_Toc75351938"/>
      <w:bookmarkStart w:id="44" w:name="_Toc83231748"/>
      <w:bookmarkStart w:id="45" w:name="_Toc73538103"/>
      <w:bookmarkStart w:id="46" w:name="_Toc75351979"/>
      <w:bookmarkStart w:id="47" w:name="_Toc83231789"/>
      <w:bookmarkStart w:id="48" w:name="_Toc28012332"/>
      <w:bookmarkStart w:id="49" w:name="_Toc36038275"/>
      <w:bookmarkStart w:id="50" w:name="_Toc45133540"/>
      <w:bookmarkStart w:id="51" w:name="_Toc51762294"/>
      <w:bookmarkStart w:id="52" w:name="_Toc59016865"/>
      <w:bookmarkStart w:id="53" w:name="_Toc68168030"/>
      <w:bookmarkStart w:id="54" w:name="_Toc20407540"/>
      <w:bookmarkStart w:id="55" w:name="_Toc36040349"/>
      <w:bookmarkStart w:id="56" w:name="_Toc45134240"/>
      <w:bookmarkStart w:id="57" w:name="_Toc51763438"/>
      <w:bookmarkStart w:id="58" w:name="_Toc59018698"/>
      <w:bookmarkStart w:id="59" w:name="_Toc68169617"/>
      <w:r>
        <w:t>4.</w:t>
      </w:r>
      <w:r>
        <w:rPr>
          <w:lang w:eastAsia="zh-CN"/>
        </w:rPr>
        <w:t>1.3.2</w:t>
      </w:r>
      <w:r>
        <w:tab/>
      </w:r>
      <w:r>
        <w:rPr>
          <w:lang w:eastAsia="zh-CN"/>
        </w:rPr>
        <w:t>NF Service Consumers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EE35EB5" w14:textId="77777777" w:rsidR="00161A3C" w:rsidRPr="00A85C2D" w:rsidRDefault="00161A3C" w:rsidP="00161A3C">
      <w:pPr>
        <w:rPr>
          <w:rFonts w:eastAsia="Batang"/>
        </w:rPr>
      </w:pPr>
      <w:r>
        <w:rPr>
          <w:rFonts w:eastAsia="Batang"/>
        </w:rPr>
        <w:t>The Policy Control Function (PCF):</w:t>
      </w:r>
      <w:r w:rsidRPr="00A85C2D">
        <w:t xml:space="preserve"> </w:t>
      </w:r>
    </w:p>
    <w:p w14:paraId="63B50CDC" w14:textId="77777777" w:rsidR="00161A3C" w:rsidRDefault="00161A3C" w:rsidP="00161A3C">
      <w:pPr>
        <w:pStyle w:val="B10"/>
        <w:rPr>
          <w:lang w:eastAsia="zh-CN"/>
        </w:rPr>
      </w:pPr>
      <w:r w:rsidRPr="00A85C2D">
        <w:t>-</w:t>
      </w:r>
      <w:r w:rsidRPr="00A85C2D">
        <w:tab/>
        <w:t>The PCF for a PDU session:</w:t>
      </w:r>
    </w:p>
    <w:p w14:paraId="33BB3C39" w14:textId="77777777" w:rsidR="00161A3C" w:rsidRDefault="00161A3C" w:rsidP="00161A3C">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IPv4 address and/or IPv6 prefix is allocated, or a MAC address is used for the PDU session;</w:t>
      </w:r>
    </w:p>
    <w:p w14:paraId="31022A8E" w14:textId="77777777" w:rsidR="00161A3C" w:rsidRDefault="00161A3C" w:rsidP="00161A3C">
      <w:pPr>
        <w:pStyle w:val="B2"/>
        <w:rPr>
          <w:lang w:eastAsia="zh-CN"/>
        </w:rPr>
      </w:pPr>
      <w:r>
        <w:rPr>
          <w:lang w:eastAsia="zh-CN"/>
        </w:rPr>
        <w:t>b.</w:t>
      </w:r>
      <w:r>
        <w:rPr>
          <w:lang w:eastAsia="zh-CN"/>
        </w:rPr>
        <w:tab/>
        <w:t>updates binding information in the BSF when a UE address information is changed for the PDU Session; and</w:t>
      </w:r>
    </w:p>
    <w:p w14:paraId="3B2746E1" w14:textId="77777777" w:rsidR="00161A3C" w:rsidRDefault="00161A3C" w:rsidP="00161A3C">
      <w:pPr>
        <w:pStyle w:val="B2"/>
        <w:rPr>
          <w:lang w:eastAsia="zh-CN"/>
        </w:rPr>
      </w:pPr>
      <w:r>
        <w:rPr>
          <w:lang w:eastAsia="zh-CN"/>
        </w:rPr>
        <w:t>c.</w:t>
      </w:r>
      <w:r>
        <w:rPr>
          <w:lang w:eastAsia="zh-CN"/>
        </w:rPr>
        <w:tab/>
        <w:t>removes binding information in the BSF when an IPv4 address and/or IPv6 prefix is released, or a MAC address is not used for the PDU Session.</w:t>
      </w:r>
    </w:p>
    <w:p w14:paraId="6CD6EF8A" w14:textId="77777777" w:rsidR="00161A3C" w:rsidRDefault="00161A3C" w:rsidP="00161A3C">
      <w:pPr>
        <w:pStyle w:val="B10"/>
        <w:rPr>
          <w:lang w:eastAsia="zh-CN"/>
        </w:rPr>
      </w:pPr>
      <w:r>
        <w:rPr>
          <w:lang w:eastAsia="zh-CN"/>
        </w:rPr>
        <w:t>-</w:t>
      </w:r>
      <w:r>
        <w:rPr>
          <w:lang w:eastAsia="zh-CN"/>
        </w:rPr>
        <w:tab/>
        <w:t>The PCF for a UE:</w:t>
      </w:r>
    </w:p>
    <w:p w14:paraId="0CB07E1E" w14:textId="77777777" w:rsidR="00161A3C" w:rsidRDefault="00161A3C" w:rsidP="00161A3C">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AM Policy Association is established;</w:t>
      </w:r>
    </w:p>
    <w:p w14:paraId="69E2F779" w14:textId="77777777" w:rsidR="00161A3C" w:rsidRDefault="00161A3C" w:rsidP="00161A3C">
      <w:pPr>
        <w:pStyle w:val="B2"/>
        <w:rPr>
          <w:lang w:eastAsia="zh-CN"/>
        </w:rPr>
      </w:pPr>
      <w:r>
        <w:rPr>
          <w:lang w:eastAsia="zh-CN"/>
        </w:rPr>
        <w:t>b.</w:t>
      </w:r>
      <w:r>
        <w:rPr>
          <w:lang w:eastAsia="zh-CN"/>
        </w:rPr>
        <w:tab/>
        <w:t>removes binding information in the BSF when the AM Policy Association is terminated; and</w:t>
      </w:r>
    </w:p>
    <w:p w14:paraId="433CCE19" w14:textId="77777777" w:rsidR="00161A3C" w:rsidRPr="00A85C2D" w:rsidRDefault="00161A3C" w:rsidP="00161A3C">
      <w:pPr>
        <w:pStyle w:val="B2"/>
        <w:rPr>
          <w:lang w:eastAsia="zh-CN"/>
        </w:rPr>
      </w:pPr>
      <w:r>
        <w:rPr>
          <w:lang w:eastAsia="zh-CN"/>
        </w:rPr>
        <w:t>c.</w:t>
      </w:r>
      <w:r>
        <w:rPr>
          <w:lang w:eastAsia="zh-CN"/>
        </w:rPr>
        <w:tab/>
        <w:t>subscribes with the BSF to notification of registration/deregistration events of the PCF for a PDU session.</w:t>
      </w:r>
    </w:p>
    <w:p w14:paraId="0EBB7990" w14:textId="77777777" w:rsidR="00161A3C" w:rsidRDefault="00161A3C" w:rsidP="00161A3C">
      <w:pPr>
        <w:rPr>
          <w:lang w:eastAsia="zh-CN"/>
        </w:rPr>
      </w:pPr>
      <w:r>
        <w:rPr>
          <w:rFonts w:eastAsia="Batang"/>
        </w:rPr>
        <w:t>The Network Exposure Function (NEF)</w:t>
      </w:r>
      <w:r>
        <w:rPr>
          <w:rFonts w:hint="eastAsia"/>
          <w:lang w:eastAsia="zh-CN"/>
        </w:rPr>
        <w:t>:</w:t>
      </w:r>
    </w:p>
    <w:p w14:paraId="4933530B" w14:textId="77BC991E" w:rsidR="00161A3C" w:rsidRDefault="00161A3C" w:rsidP="00161A3C">
      <w:pPr>
        <w:pStyle w:val="B10"/>
        <w:rPr>
          <w:lang w:eastAsia="zh-CN"/>
        </w:rPr>
      </w:pPr>
      <w:r>
        <w:t>-</w:t>
      </w:r>
      <w:r>
        <w:tab/>
      </w:r>
      <w:r>
        <w:rPr>
          <w:lang w:eastAsia="zh-CN"/>
        </w:rPr>
        <w:t>p</w:t>
      </w:r>
      <w:r>
        <w:rPr>
          <w:rFonts w:hint="eastAsia"/>
        </w:rPr>
        <w:t xml:space="preserve">rovides means for the Application Functions to securely </w:t>
      </w:r>
      <w:r>
        <w:rPr>
          <w:rFonts w:hint="eastAsia"/>
          <w:lang w:eastAsia="zh-CN"/>
        </w:rPr>
        <w:t>i</w:t>
      </w:r>
      <w:r>
        <w:t>nteract with the Policy framework for policy control</w:t>
      </w:r>
      <w:r>
        <w:rPr>
          <w:rFonts w:hint="eastAsia"/>
        </w:rPr>
        <w:t xml:space="preserve"> to 3GPP network</w:t>
      </w:r>
      <w:r>
        <w:rPr>
          <w:rFonts w:hint="eastAsia"/>
          <w:lang w:eastAsia="zh-CN"/>
        </w:rPr>
        <w:t xml:space="preserve">. </w:t>
      </w:r>
      <w:r>
        <w:rPr>
          <w:lang w:eastAsia="zh-CN"/>
        </w:rPr>
        <w:t>D</w:t>
      </w:r>
      <w:r>
        <w:rPr>
          <w:rFonts w:hint="eastAsia"/>
          <w:lang w:eastAsia="zh-CN"/>
        </w:rPr>
        <w:t xml:space="preserve">uring the procedure, it </w:t>
      </w:r>
      <w:r>
        <w:t>needs to discover the selected PCF</w:t>
      </w:r>
      <w:r w:rsidRPr="00A85C2D">
        <w:t xml:space="preserve"> for a PDU session</w:t>
      </w:r>
      <w:ins w:id="60" w:author="Huawei1" w:date="2021-11-02T14:24:00Z">
        <w:r>
          <w:t xml:space="preserve"> or the se</w:t>
        </w:r>
      </w:ins>
      <w:ins w:id="61" w:author="Huawei1" w:date="2021-11-02T14:25:00Z">
        <w:r>
          <w:t>lected PCF for a UE</w:t>
        </w:r>
      </w:ins>
      <w:r>
        <w:t xml:space="preserve"> </w:t>
      </w:r>
      <w:r>
        <w:rPr>
          <w:rFonts w:hint="eastAsia"/>
          <w:lang w:eastAsia="zh-CN"/>
        </w:rPr>
        <w:t xml:space="preserve">by </w:t>
      </w:r>
      <w:r>
        <w:t>us</w:t>
      </w:r>
      <w:r>
        <w:rPr>
          <w:rFonts w:hint="eastAsia"/>
          <w:lang w:eastAsia="zh-CN"/>
        </w:rPr>
        <w:t>ing</w:t>
      </w:r>
      <w:r>
        <w:t xml:space="preserve"> the Nbsf_Management_Discovery service operation</w:t>
      </w:r>
      <w:r w:rsidRPr="00A85C2D">
        <w:t xml:space="preserve"> and the selected PCF for a UE by using the Nbsf_Management_Subscribe/Notify service operations</w:t>
      </w:r>
      <w:r>
        <w:rPr>
          <w:rFonts w:hint="eastAsia"/>
          <w:lang w:eastAsia="zh-CN"/>
        </w:rPr>
        <w:t>.</w:t>
      </w:r>
    </w:p>
    <w:p w14:paraId="51059CA5" w14:textId="77777777" w:rsidR="00161A3C" w:rsidRDefault="00161A3C" w:rsidP="00161A3C">
      <w:pPr>
        <w:rPr>
          <w:lang w:eastAsia="zh-CN"/>
        </w:rPr>
      </w:pPr>
      <w:r>
        <w:rPr>
          <w:rFonts w:eastAsia="Batang"/>
        </w:rPr>
        <w:t>The Application Function (AF)</w:t>
      </w:r>
      <w:r>
        <w:rPr>
          <w:rFonts w:hint="eastAsia"/>
          <w:lang w:eastAsia="zh-CN"/>
        </w:rPr>
        <w:t>:</w:t>
      </w:r>
    </w:p>
    <w:p w14:paraId="5F574300" w14:textId="57182D45" w:rsidR="00161A3C" w:rsidRDefault="00161A3C" w:rsidP="00161A3C">
      <w:pPr>
        <w:pStyle w:val="B10"/>
        <w:rPr>
          <w:lang w:eastAsia="zh-CN"/>
        </w:rPr>
      </w:pPr>
      <w:r>
        <w:rPr>
          <w:lang w:eastAsia="zh-CN"/>
        </w:rPr>
        <w:t>-</w:t>
      </w:r>
      <w:r>
        <w:rPr>
          <w:lang w:eastAsia="zh-CN"/>
        </w:rPr>
        <w:tab/>
      </w:r>
      <w:r>
        <w:t>discovers the selected PCF</w:t>
      </w:r>
      <w:r w:rsidRPr="00A85C2D">
        <w:t xml:space="preserve"> for a PDU session</w:t>
      </w:r>
      <w:ins w:id="62" w:author="Huawei1" w:date="2021-11-02T14:25:00Z">
        <w:r w:rsidR="0042531D">
          <w:t xml:space="preserve"> or the selected PCF for a UE</w:t>
        </w:r>
      </w:ins>
      <w:r>
        <w:t xml:space="preserve"> </w:t>
      </w:r>
      <w:r>
        <w:rPr>
          <w:rFonts w:hint="eastAsia"/>
          <w:lang w:eastAsia="zh-CN"/>
        </w:rPr>
        <w:t xml:space="preserve">by </w:t>
      </w:r>
      <w:r>
        <w:t>us</w:t>
      </w:r>
      <w:r>
        <w:rPr>
          <w:rFonts w:hint="eastAsia"/>
          <w:lang w:eastAsia="zh-CN"/>
        </w:rPr>
        <w:t>ing</w:t>
      </w:r>
      <w:r>
        <w:t xml:space="preserve"> the Nbsf_Management_Discovery service operation </w:t>
      </w:r>
      <w:r w:rsidRPr="00A85C2D">
        <w:t>and the selected PCF for a UE by using the Nbsf_Management_Subscribe/Notify service operations w</w:t>
      </w:r>
      <w:r>
        <w:t>hen it is allowed to interact directly with the policy framework for policy control</w:t>
      </w:r>
      <w:r>
        <w:rPr>
          <w:rFonts w:hint="eastAsia"/>
          <w:lang w:eastAsia="zh-CN"/>
        </w:rPr>
        <w:t>.</w:t>
      </w:r>
    </w:p>
    <w:p w14:paraId="31B247C5" w14:textId="77777777" w:rsidR="00161A3C" w:rsidRDefault="00161A3C" w:rsidP="00161A3C">
      <w:r>
        <w:t>The Network Data Analytics Function (NWDAF):</w:t>
      </w:r>
    </w:p>
    <w:p w14:paraId="320BEC0B" w14:textId="1F781235" w:rsidR="00E514A0" w:rsidRPr="00161A3C" w:rsidRDefault="00161A3C" w:rsidP="00161A3C">
      <w:pPr>
        <w:pStyle w:val="B10"/>
        <w:rPr>
          <w:rFonts w:eastAsia="宋体"/>
          <w:lang w:eastAsia="zh-CN"/>
        </w:rPr>
      </w:pPr>
      <w:r w:rsidRPr="00161A3C">
        <w:rPr>
          <w:rFonts w:eastAsia="宋体" w:hint="eastAsia"/>
          <w:lang w:eastAsia="zh-CN"/>
        </w:rPr>
        <w:t>-</w:t>
      </w:r>
      <w:r w:rsidRPr="00161A3C">
        <w:rPr>
          <w:rFonts w:eastAsia="宋体"/>
          <w:lang w:eastAsia="zh-CN"/>
        </w:rPr>
        <w:tab/>
        <w:t>discovers the selected PCF for a PDU session by using the Nbsf_Management_Discovery service operation.</w:t>
      </w:r>
    </w:p>
    <w:p w14:paraId="2E05327F" w14:textId="77777777" w:rsidR="00895720" w:rsidRPr="00B61815" w:rsidRDefault="00895720" w:rsidP="008957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F2D814" w14:textId="77777777" w:rsidR="0042531D" w:rsidRDefault="0042531D" w:rsidP="0042531D">
      <w:pPr>
        <w:pStyle w:val="3"/>
        <w:rPr>
          <w:lang w:eastAsia="zh-CN"/>
        </w:rPr>
      </w:pPr>
      <w:bookmarkStart w:id="63" w:name="_Toc28012869"/>
      <w:bookmarkStart w:id="64" w:name="_Toc34251314"/>
      <w:bookmarkStart w:id="65" w:name="_Toc36103010"/>
      <w:bookmarkStart w:id="66" w:name="_Toc43388762"/>
      <w:bookmarkStart w:id="67" w:name="_Toc45134044"/>
      <w:bookmarkStart w:id="68" w:name="_Toc51763107"/>
      <w:bookmarkStart w:id="69" w:name="_Toc56634711"/>
      <w:bookmarkStart w:id="70" w:name="_Toc59018006"/>
      <w:bookmarkStart w:id="71" w:name="_Toc63194076"/>
      <w:bookmarkStart w:id="72" w:name="_Toc66233164"/>
      <w:bookmarkStart w:id="73" w:name="_Toc66233827"/>
      <w:bookmarkStart w:id="74" w:name="_Toc68169044"/>
      <w:bookmarkStart w:id="75" w:name="_Toc70541990"/>
      <w:bookmarkStart w:id="76" w:name="_Toc83233107"/>
      <w:bookmarkStart w:id="77" w:name="_Toc85528184"/>
      <w:r>
        <w:lastRenderedPageBreak/>
        <w:t>4.</w:t>
      </w:r>
      <w:r>
        <w:rPr>
          <w:lang w:eastAsia="zh-CN"/>
        </w:rPr>
        <w:t>2</w:t>
      </w:r>
      <w:r>
        <w:t>.1</w:t>
      </w:r>
      <w:r>
        <w:tab/>
        <w:t>Introduction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958687B" w14:textId="77777777" w:rsidR="0042531D" w:rsidRDefault="0042531D" w:rsidP="0042531D">
      <w:pPr>
        <w:pStyle w:val="TH"/>
      </w:pPr>
      <w:r>
        <w:t>Table 4.2.1-1: Operations of the Nbsf_Management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09"/>
        <w:gridCol w:w="4819"/>
        <w:gridCol w:w="1985"/>
      </w:tblGrid>
      <w:tr w:rsidR="0042531D" w14:paraId="7A48EDCF" w14:textId="77777777" w:rsidTr="00881E0A">
        <w:trPr>
          <w:cantSplit/>
          <w:tblHeader/>
        </w:trPr>
        <w:tc>
          <w:tcPr>
            <w:tcW w:w="2809" w:type="dxa"/>
            <w:shd w:val="clear" w:color="auto" w:fill="F2F2F2"/>
          </w:tcPr>
          <w:p w14:paraId="7FAD2234" w14:textId="77777777" w:rsidR="0042531D" w:rsidRDefault="0042531D" w:rsidP="00881E0A">
            <w:pPr>
              <w:pStyle w:val="TAH"/>
            </w:pPr>
            <w:r>
              <w:t>Service operation name</w:t>
            </w:r>
          </w:p>
        </w:tc>
        <w:tc>
          <w:tcPr>
            <w:tcW w:w="4819" w:type="dxa"/>
            <w:shd w:val="clear" w:color="auto" w:fill="F2F2F2"/>
          </w:tcPr>
          <w:p w14:paraId="300617D5" w14:textId="77777777" w:rsidR="0042531D" w:rsidRDefault="0042531D" w:rsidP="00881E0A">
            <w:pPr>
              <w:pStyle w:val="TAH"/>
            </w:pPr>
            <w:r>
              <w:t>Description</w:t>
            </w:r>
          </w:p>
        </w:tc>
        <w:tc>
          <w:tcPr>
            <w:tcW w:w="1985" w:type="dxa"/>
            <w:shd w:val="clear" w:color="auto" w:fill="F2F2F2"/>
          </w:tcPr>
          <w:p w14:paraId="74CD126E" w14:textId="77777777" w:rsidR="0042531D" w:rsidRDefault="0042531D" w:rsidP="00881E0A">
            <w:pPr>
              <w:pStyle w:val="TAH"/>
            </w:pPr>
            <w:r>
              <w:t>Initiated by</w:t>
            </w:r>
          </w:p>
        </w:tc>
      </w:tr>
      <w:tr w:rsidR="0042531D" w14:paraId="2C5ADC5C" w14:textId="77777777" w:rsidTr="00881E0A">
        <w:trPr>
          <w:cantSplit/>
        </w:trPr>
        <w:tc>
          <w:tcPr>
            <w:tcW w:w="2809" w:type="dxa"/>
            <w:shd w:val="clear" w:color="auto" w:fill="auto"/>
          </w:tcPr>
          <w:p w14:paraId="5AD8151C" w14:textId="77777777" w:rsidR="0042531D" w:rsidRDefault="0042531D" w:rsidP="00881E0A">
            <w:pPr>
              <w:pStyle w:val="TAL"/>
            </w:pPr>
            <w:r>
              <w:t>Nbsf_</w:t>
            </w:r>
            <w:r>
              <w:rPr>
                <w:rFonts w:hint="eastAsia"/>
              </w:rPr>
              <w:t>M</w:t>
            </w:r>
            <w:r>
              <w:t>anagement</w:t>
            </w:r>
            <w:r>
              <w:rPr>
                <w:rFonts w:hint="eastAsia"/>
              </w:rPr>
              <w:t>_Register</w:t>
            </w:r>
          </w:p>
        </w:tc>
        <w:tc>
          <w:tcPr>
            <w:tcW w:w="4819" w:type="dxa"/>
            <w:shd w:val="clear" w:color="auto" w:fill="auto"/>
          </w:tcPr>
          <w:p w14:paraId="2EAEB734" w14:textId="77777777" w:rsidR="0042531D" w:rsidRDefault="0042531D" w:rsidP="00881E0A">
            <w:pPr>
              <w:pStyle w:val="TAL"/>
            </w:pPr>
            <w:r>
              <w:t>This service operation is used</w:t>
            </w:r>
            <w:r>
              <w:rPr>
                <w:rFonts w:hint="eastAsia"/>
              </w:rPr>
              <w:t xml:space="preserve"> to register </w:t>
            </w:r>
            <w:r>
              <w:t xml:space="preserve">the binding information for a </w:t>
            </w:r>
            <w:r w:rsidRPr="00A85C2D">
              <w:t>PDU</w:t>
            </w:r>
            <w:r>
              <w:t xml:space="preserve"> </w:t>
            </w:r>
            <w:r w:rsidRPr="00A85C2D">
              <w:t xml:space="preserve">session or a </w:t>
            </w:r>
            <w:r>
              <w:t>UE.</w:t>
            </w:r>
          </w:p>
        </w:tc>
        <w:tc>
          <w:tcPr>
            <w:tcW w:w="1985" w:type="dxa"/>
            <w:shd w:val="clear" w:color="auto" w:fill="auto"/>
          </w:tcPr>
          <w:p w14:paraId="7FB70C2B" w14:textId="77777777" w:rsidR="0042531D" w:rsidRDefault="0042531D" w:rsidP="00881E0A">
            <w:pPr>
              <w:pStyle w:val="TAL"/>
            </w:pPr>
            <w:r>
              <w:t>NF service consumer (e.g., PCF)</w:t>
            </w:r>
          </w:p>
        </w:tc>
      </w:tr>
      <w:tr w:rsidR="0042531D" w14:paraId="5455C2D2" w14:textId="77777777" w:rsidTr="00881E0A">
        <w:trPr>
          <w:cantSplit/>
        </w:trPr>
        <w:tc>
          <w:tcPr>
            <w:tcW w:w="2809" w:type="dxa"/>
            <w:shd w:val="clear" w:color="auto" w:fill="auto"/>
          </w:tcPr>
          <w:p w14:paraId="34C49050" w14:textId="77777777" w:rsidR="0042531D" w:rsidRDefault="0042531D" w:rsidP="00881E0A">
            <w:pPr>
              <w:pStyle w:val="TAL"/>
            </w:pPr>
            <w:r>
              <w:t>Nbsf_</w:t>
            </w:r>
            <w:r>
              <w:rPr>
                <w:rFonts w:hint="eastAsia"/>
              </w:rPr>
              <w:t>M</w:t>
            </w:r>
            <w:r>
              <w:t>anagement</w:t>
            </w:r>
            <w:r>
              <w:rPr>
                <w:rFonts w:hint="eastAsia"/>
              </w:rPr>
              <w:t>_Deregister</w:t>
            </w:r>
          </w:p>
        </w:tc>
        <w:tc>
          <w:tcPr>
            <w:tcW w:w="4819" w:type="dxa"/>
            <w:shd w:val="clear" w:color="auto" w:fill="auto"/>
          </w:tcPr>
          <w:p w14:paraId="73E10D33" w14:textId="77777777" w:rsidR="0042531D" w:rsidRDefault="0042531D" w:rsidP="00881E0A">
            <w:pPr>
              <w:pStyle w:val="TAL"/>
            </w:pPr>
            <w:r>
              <w:t>This service operation is used</w:t>
            </w:r>
            <w:r>
              <w:rPr>
                <w:rFonts w:hint="eastAsia"/>
              </w:rPr>
              <w:t xml:space="preserve"> to deregister the</w:t>
            </w:r>
            <w:r>
              <w:t xml:space="preserve"> binding information</w:t>
            </w:r>
            <w:r>
              <w:rPr>
                <w:rFonts w:hint="eastAsia"/>
              </w:rPr>
              <w:t xml:space="preserve"> </w:t>
            </w:r>
            <w:r>
              <w:t xml:space="preserve">for a </w:t>
            </w:r>
            <w:r w:rsidRPr="00A85C2D">
              <w:t>PDU</w:t>
            </w:r>
            <w:r>
              <w:t xml:space="preserve"> </w:t>
            </w:r>
            <w:r w:rsidRPr="00A85C2D">
              <w:t xml:space="preserve">session or a </w:t>
            </w:r>
            <w:r>
              <w:t>UE.</w:t>
            </w:r>
          </w:p>
        </w:tc>
        <w:tc>
          <w:tcPr>
            <w:tcW w:w="1985" w:type="dxa"/>
            <w:shd w:val="clear" w:color="auto" w:fill="auto"/>
          </w:tcPr>
          <w:p w14:paraId="1BC449F3" w14:textId="77777777" w:rsidR="0042531D" w:rsidRDefault="0042531D" w:rsidP="00881E0A">
            <w:pPr>
              <w:pStyle w:val="TAL"/>
            </w:pPr>
            <w:r>
              <w:t>NF service consumer (PCF)</w:t>
            </w:r>
          </w:p>
        </w:tc>
      </w:tr>
      <w:tr w:rsidR="0042531D" w14:paraId="5444C710" w14:textId="77777777" w:rsidTr="00881E0A">
        <w:trPr>
          <w:cantSplit/>
        </w:trPr>
        <w:tc>
          <w:tcPr>
            <w:tcW w:w="2809" w:type="dxa"/>
            <w:shd w:val="clear" w:color="auto" w:fill="auto"/>
          </w:tcPr>
          <w:p w14:paraId="791FE06E" w14:textId="77777777" w:rsidR="0042531D" w:rsidRDefault="0042531D" w:rsidP="00881E0A">
            <w:pPr>
              <w:pStyle w:val="TAL"/>
            </w:pPr>
            <w:r>
              <w:t>Nbsf_</w:t>
            </w:r>
            <w:r>
              <w:rPr>
                <w:rFonts w:hint="eastAsia"/>
              </w:rPr>
              <w:t>M</w:t>
            </w:r>
            <w:r>
              <w:t>anagement</w:t>
            </w:r>
            <w:r>
              <w:rPr>
                <w:rFonts w:hint="eastAsia"/>
              </w:rPr>
              <w:t>_Discovery</w:t>
            </w:r>
          </w:p>
        </w:tc>
        <w:tc>
          <w:tcPr>
            <w:tcW w:w="4819" w:type="dxa"/>
            <w:shd w:val="clear" w:color="auto" w:fill="auto"/>
          </w:tcPr>
          <w:p w14:paraId="56F1DC9D" w14:textId="24B26236" w:rsidR="0042531D" w:rsidRDefault="0042531D" w:rsidP="00881E0A">
            <w:pPr>
              <w:pStyle w:val="TAL"/>
            </w:pPr>
            <w:r>
              <w:t>This service operation is used by</w:t>
            </w:r>
            <w:r>
              <w:rPr>
                <w:rFonts w:hint="eastAsia"/>
              </w:rPr>
              <w:t xml:space="preserve"> an </w:t>
            </w:r>
            <w:r>
              <w:t>NF service consumer or NWDAF</w:t>
            </w:r>
            <w:r>
              <w:rPr>
                <w:rFonts w:hint="eastAsia"/>
              </w:rPr>
              <w:t xml:space="preserve"> to discover a </w:t>
            </w:r>
            <w:r>
              <w:t>selected PCF</w:t>
            </w:r>
            <w:r w:rsidRPr="00A85C2D">
              <w:t xml:space="preserve"> for a PDU session</w:t>
            </w:r>
            <w:ins w:id="78" w:author="Huawei1" w:date="2021-11-02T14:27:00Z">
              <w:r>
                <w:t xml:space="preserve"> or </w:t>
              </w:r>
            </w:ins>
            <w:ins w:id="79" w:author="Huawei1" w:date="2021-11-02T14:43:00Z">
              <w:r w:rsidR="004A33E6">
                <w:t xml:space="preserve">a </w:t>
              </w:r>
            </w:ins>
            <w:ins w:id="80" w:author="Huawei1" w:date="2021-11-02T14:27:00Z">
              <w:r>
                <w:t>selected PCF for a UE</w:t>
              </w:r>
            </w:ins>
            <w:r>
              <w:t>.</w:t>
            </w:r>
          </w:p>
        </w:tc>
        <w:tc>
          <w:tcPr>
            <w:tcW w:w="1985" w:type="dxa"/>
            <w:shd w:val="clear" w:color="auto" w:fill="auto"/>
          </w:tcPr>
          <w:p w14:paraId="17A9483B" w14:textId="77777777" w:rsidR="0042531D" w:rsidRDefault="0042531D" w:rsidP="00881E0A">
            <w:pPr>
              <w:pStyle w:val="TAL"/>
            </w:pPr>
            <w:r>
              <w:t xml:space="preserve">NF service consumer (e.g., </w:t>
            </w:r>
            <w:r>
              <w:rPr>
                <w:rFonts w:hint="eastAsia"/>
              </w:rPr>
              <w:t>NEF, AF</w:t>
            </w:r>
            <w:r>
              <w:t>, NWDAF)</w:t>
            </w:r>
          </w:p>
        </w:tc>
      </w:tr>
      <w:tr w:rsidR="0042531D" w14:paraId="310E2BEC" w14:textId="77777777" w:rsidTr="00881E0A">
        <w:trPr>
          <w:cantSplit/>
        </w:trPr>
        <w:tc>
          <w:tcPr>
            <w:tcW w:w="2809" w:type="dxa"/>
            <w:shd w:val="clear" w:color="auto" w:fill="auto"/>
          </w:tcPr>
          <w:p w14:paraId="6D95A386" w14:textId="77777777" w:rsidR="0042531D" w:rsidRDefault="0042531D" w:rsidP="00881E0A">
            <w:pPr>
              <w:pStyle w:val="TAL"/>
            </w:pPr>
            <w:r>
              <w:t>Nbsf_Management_Update</w:t>
            </w:r>
          </w:p>
        </w:tc>
        <w:tc>
          <w:tcPr>
            <w:tcW w:w="4819" w:type="dxa"/>
            <w:shd w:val="clear" w:color="auto" w:fill="auto"/>
          </w:tcPr>
          <w:p w14:paraId="20AF4F68" w14:textId="77777777" w:rsidR="0042531D" w:rsidRDefault="0042531D" w:rsidP="00881E0A">
            <w:pPr>
              <w:pStyle w:val="TAL"/>
            </w:pPr>
            <w:r>
              <w:t xml:space="preserve">This service operation is used to update an existing binding information for a </w:t>
            </w:r>
            <w:r w:rsidRPr="00A85C2D">
              <w:t xml:space="preserve">PDUsession or a </w:t>
            </w:r>
            <w:r>
              <w:t>UE.</w:t>
            </w:r>
          </w:p>
        </w:tc>
        <w:tc>
          <w:tcPr>
            <w:tcW w:w="1985" w:type="dxa"/>
            <w:shd w:val="clear" w:color="auto" w:fill="auto"/>
          </w:tcPr>
          <w:p w14:paraId="008608D9" w14:textId="77777777" w:rsidR="0042531D" w:rsidRDefault="0042531D" w:rsidP="00881E0A">
            <w:pPr>
              <w:pStyle w:val="TAL"/>
            </w:pPr>
            <w:r>
              <w:t>NF service consumer (e.g., PCF)</w:t>
            </w:r>
          </w:p>
        </w:tc>
      </w:tr>
      <w:tr w:rsidR="0042531D" w14:paraId="17D75C9C" w14:textId="77777777" w:rsidTr="00881E0A">
        <w:trPr>
          <w:cantSplit/>
        </w:trPr>
        <w:tc>
          <w:tcPr>
            <w:tcW w:w="2809" w:type="dxa"/>
            <w:shd w:val="clear" w:color="auto" w:fill="auto"/>
          </w:tcPr>
          <w:p w14:paraId="07B7D455" w14:textId="77777777" w:rsidR="0042531D" w:rsidRDefault="0042531D" w:rsidP="00881E0A">
            <w:pPr>
              <w:pStyle w:val="TAL"/>
            </w:pPr>
            <w:r>
              <w:t>Nbsf_Management_Subscribe</w:t>
            </w:r>
          </w:p>
        </w:tc>
        <w:tc>
          <w:tcPr>
            <w:tcW w:w="4819" w:type="dxa"/>
            <w:shd w:val="clear" w:color="auto" w:fill="auto"/>
          </w:tcPr>
          <w:p w14:paraId="32596675" w14:textId="77777777" w:rsidR="0042531D" w:rsidRDefault="0042531D" w:rsidP="00881E0A">
            <w:pPr>
              <w:pStyle w:val="TAL"/>
            </w:pPr>
            <w:r>
              <w:t>This service operation is used by an NF service consumer</w:t>
            </w:r>
            <w:r w:rsidRPr="00A5016E">
              <w:t xml:space="preserve"> </w:t>
            </w:r>
            <w:r>
              <w:t xml:space="preserve">to </w:t>
            </w:r>
            <w:r w:rsidRPr="00A5016E">
              <w:t>subscribe to</w:t>
            </w:r>
            <w:r>
              <w:t xml:space="preserve"> notifications</w:t>
            </w:r>
            <w:r w:rsidRPr="00A5016E">
              <w:t xml:space="preserve"> of newly registered or deregistered PCF for a PDU </w:t>
            </w:r>
            <w:r>
              <w:t>s</w:t>
            </w:r>
            <w:r w:rsidRPr="00A5016E">
              <w:t>ession</w:t>
            </w:r>
            <w:r>
              <w:t xml:space="preserve"> or a </w:t>
            </w:r>
            <w:r w:rsidRPr="00A5016E">
              <w:t>newly registered or deregistered PCF for a UE.</w:t>
            </w:r>
          </w:p>
        </w:tc>
        <w:tc>
          <w:tcPr>
            <w:tcW w:w="1985" w:type="dxa"/>
            <w:shd w:val="clear" w:color="auto" w:fill="auto"/>
          </w:tcPr>
          <w:p w14:paraId="2ABC60B9" w14:textId="77777777" w:rsidR="0042531D" w:rsidRDefault="0042531D" w:rsidP="00881E0A">
            <w:pPr>
              <w:pStyle w:val="TAL"/>
            </w:pPr>
            <w:r>
              <w:t>NF service consumer (e.g., NEF, AF, PCF)</w:t>
            </w:r>
          </w:p>
        </w:tc>
      </w:tr>
      <w:tr w:rsidR="0042531D" w14:paraId="0CD5A88C" w14:textId="77777777" w:rsidTr="00881E0A">
        <w:trPr>
          <w:cantSplit/>
        </w:trPr>
        <w:tc>
          <w:tcPr>
            <w:tcW w:w="2809" w:type="dxa"/>
            <w:shd w:val="clear" w:color="auto" w:fill="auto"/>
          </w:tcPr>
          <w:p w14:paraId="3C087BC4" w14:textId="77777777" w:rsidR="0042531D" w:rsidRDefault="0042531D" w:rsidP="00881E0A">
            <w:pPr>
              <w:pStyle w:val="TAL"/>
            </w:pPr>
            <w:r>
              <w:t>Nbsf_Management_Unsubscribe</w:t>
            </w:r>
          </w:p>
        </w:tc>
        <w:tc>
          <w:tcPr>
            <w:tcW w:w="4819" w:type="dxa"/>
            <w:shd w:val="clear" w:color="auto" w:fill="auto"/>
          </w:tcPr>
          <w:p w14:paraId="2C80DB0B" w14:textId="77777777" w:rsidR="0042531D" w:rsidRDefault="0042531D" w:rsidP="00881E0A">
            <w:pPr>
              <w:pStyle w:val="TAL"/>
            </w:pPr>
            <w:r>
              <w:t>This service operation is used by an NF service consumer</w:t>
            </w:r>
            <w:r>
              <w:rPr>
                <w:lang w:eastAsia="zh-CN"/>
              </w:rPr>
              <w:t xml:space="preserve"> to terminate a previous subscription.</w:t>
            </w:r>
          </w:p>
        </w:tc>
        <w:tc>
          <w:tcPr>
            <w:tcW w:w="1985" w:type="dxa"/>
            <w:shd w:val="clear" w:color="auto" w:fill="auto"/>
          </w:tcPr>
          <w:p w14:paraId="66600611" w14:textId="77777777" w:rsidR="0042531D" w:rsidRDefault="0042531D" w:rsidP="00881E0A">
            <w:pPr>
              <w:pStyle w:val="TAL"/>
            </w:pPr>
            <w:r>
              <w:t>NF service consumer (e.g., NEF, AF, PCF)</w:t>
            </w:r>
          </w:p>
        </w:tc>
      </w:tr>
      <w:tr w:rsidR="0042531D" w14:paraId="03E924F1" w14:textId="77777777" w:rsidTr="00881E0A">
        <w:trPr>
          <w:cantSplit/>
        </w:trPr>
        <w:tc>
          <w:tcPr>
            <w:tcW w:w="2809" w:type="dxa"/>
            <w:shd w:val="clear" w:color="auto" w:fill="auto"/>
          </w:tcPr>
          <w:p w14:paraId="7BAFCBB0" w14:textId="77777777" w:rsidR="0042531D" w:rsidRDefault="0042531D" w:rsidP="00881E0A">
            <w:pPr>
              <w:pStyle w:val="TAL"/>
            </w:pPr>
            <w:r>
              <w:t>Nbsf_Management_Notify</w:t>
            </w:r>
          </w:p>
        </w:tc>
        <w:tc>
          <w:tcPr>
            <w:tcW w:w="4819" w:type="dxa"/>
            <w:shd w:val="clear" w:color="auto" w:fill="auto"/>
          </w:tcPr>
          <w:p w14:paraId="22260E0F" w14:textId="77777777" w:rsidR="0042531D" w:rsidRDefault="0042531D" w:rsidP="00881E0A">
            <w:pPr>
              <w:pStyle w:val="TAL"/>
            </w:pPr>
            <w:r>
              <w:t xml:space="preserve">This service operation is used by the </w:t>
            </w:r>
            <w:r>
              <w:rPr>
                <w:lang w:eastAsia="zh-CN"/>
              </w:rPr>
              <w:t>BSF to notify a PCF for a UE of newly registered or deregistered PCF for a PDU session or PCF for a UE.</w:t>
            </w:r>
          </w:p>
        </w:tc>
        <w:tc>
          <w:tcPr>
            <w:tcW w:w="1985" w:type="dxa"/>
            <w:shd w:val="clear" w:color="auto" w:fill="auto"/>
          </w:tcPr>
          <w:p w14:paraId="28F61750" w14:textId="77777777" w:rsidR="0042531D" w:rsidRDefault="0042531D" w:rsidP="00881E0A">
            <w:pPr>
              <w:pStyle w:val="TAL"/>
            </w:pPr>
            <w:r>
              <w:t>BSF</w:t>
            </w:r>
          </w:p>
        </w:tc>
      </w:tr>
    </w:tbl>
    <w:p w14:paraId="0C68BBB4" w14:textId="3A2D3263" w:rsidR="00895720" w:rsidRDefault="00895720" w:rsidP="004A33E6"/>
    <w:p w14:paraId="0EE0A9DE" w14:textId="77777777" w:rsidR="0034161D" w:rsidRPr="00B61815" w:rsidRDefault="0034161D" w:rsidP="003416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47A7D0" w14:textId="706D2467" w:rsidR="004A33E6" w:rsidRDefault="004A33E6" w:rsidP="004A33E6">
      <w:pPr>
        <w:pStyle w:val="4"/>
      </w:pPr>
      <w:bookmarkStart w:id="81" w:name="_Toc28012878"/>
      <w:bookmarkStart w:id="82" w:name="_Toc34251323"/>
      <w:bookmarkStart w:id="83" w:name="_Toc36103019"/>
      <w:bookmarkStart w:id="84" w:name="_Toc43388771"/>
      <w:bookmarkStart w:id="85" w:name="_Toc45134053"/>
      <w:bookmarkStart w:id="86" w:name="_Toc51763116"/>
      <w:bookmarkStart w:id="87" w:name="_Toc56634720"/>
      <w:bookmarkStart w:id="88" w:name="_Toc59018015"/>
      <w:bookmarkStart w:id="89" w:name="_Toc63194085"/>
      <w:bookmarkStart w:id="90" w:name="_Toc66233173"/>
      <w:bookmarkStart w:id="91" w:name="_Toc66233836"/>
      <w:bookmarkStart w:id="92" w:name="_Toc68169053"/>
      <w:bookmarkStart w:id="93" w:name="_Toc70541999"/>
      <w:bookmarkStart w:id="94" w:name="_Toc83233118"/>
      <w:bookmarkStart w:id="95" w:name="_Toc85528195"/>
      <w:bookmarkStart w:id="96" w:name="_Toc28001470"/>
      <w:bookmarkStart w:id="97" w:name="_Toc36036854"/>
      <w:bookmarkStart w:id="98" w:name="_Toc36037044"/>
      <w:bookmarkStart w:id="99" w:name="_Toc44592165"/>
      <w:bookmarkStart w:id="100" w:name="_Toc45132357"/>
      <w:bookmarkStart w:id="101" w:name="_Toc51760015"/>
      <w:bookmarkStart w:id="102" w:name="_Toc83303137"/>
      <w:r>
        <w:t>4.2.4.2</w:t>
      </w:r>
      <w:r>
        <w:tab/>
        <w:t xml:space="preserve">Retrieve the PCF </w:t>
      </w:r>
      <w:del w:id="103" w:author="Huawei1" w:date="2021-11-02T14:44:00Z">
        <w:r w:rsidDel="004A33E6">
          <w:delText xml:space="preserve">Session </w:delText>
        </w:r>
      </w:del>
      <w:r>
        <w:t xml:space="preserve">binding information for a </w:t>
      </w:r>
      <w:del w:id="104" w:author="Huawei1" w:date="2021-11-02T14:44:00Z">
        <w:r w:rsidDel="004A33E6">
          <w:delText>given tuple</w:delText>
        </w:r>
      </w:del>
      <w:ins w:id="105" w:author="Huawei1" w:date="2021-11-02T14:44:00Z">
        <w:r>
          <w:t>PDU session</w:t>
        </w:r>
      </w:ins>
    </w:p>
    <w:p w14:paraId="62FD9606" w14:textId="77777777" w:rsidR="004A33E6" w:rsidRDefault="00922712" w:rsidP="004A33E6">
      <w:pPr>
        <w:pStyle w:val="TH"/>
        <w:rPr>
          <w:lang w:eastAsia="ja-JP"/>
        </w:rPr>
      </w:pPr>
      <w:r>
        <w:rPr>
          <w:lang w:eastAsia="ja-JP"/>
        </w:rPr>
        <w:pict w14:anchorId="73CC7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5pt">
            <v:imagedata r:id="rId12" o:title=""/>
          </v:shape>
        </w:pict>
      </w:r>
    </w:p>
    <w:p w14:paraId="35715E9D" w14:textId="4AB9F7E2" w:rsidR="004A33E6" w:rsidRDefault="004A33E6" w:rsidP="004A33E6">
      <w:pPr>
        <w:pStyle w:val="TF"/>
        <w:rPr>
          <w:lang w:eastAsia="ja-JP"/>
        </w:rPr>
      </w:pPr>
      <w:r>
        <w:rPr>
          <w:lang w:eastAsia="ja-JP"/>
        </w:rPr>
        <w:t xml:space="preserve">Figure 4.2.4.2-1: NF service consumer retrieve the PCF </w:t>
      </w:r>
      <w:del w:id="106" w:author="Huawei1" w:date="2021-11-02T14:44:00Z">
        <w:r w:rsidDel="004A33E6">
          <w:rPr>
            <w:lang w:eastAsia="ja-JP"/>
          </w:rPr>
          <w:delText xml:space="preserve">Session </w:delText>
        </w:r>
      </w:del>
      <w:r>
        <w:rPr>
          <w:lang w:eastAsia="ja-JP"/>
        </w:rPr>
        <w:t xml:space="preserve">binding information for a </w:t>
      </w:r>
      <w:del w:id="107" w:author="Huawei1" w:date="2021-11-02T14:44:00Z">
        <w:r w:rsidDel="004A33E6">
          <w:rPr>
            <w:lang w:eastAsia="ja-JP"/>
          </w:rPr>
          <w:delText>given tuple</w:delText>
        </w:r>
      </w:del>
      <w:ins w:id="108" w:author="Huawei1" w:date="2021-11-02T14:44:00Z">
        <w:r>
          <w:rPr>
            <w:lang w:eastAsia="ja-JP"/>
          </w:rPr>
          <w:t>PDU session</w:t>
        </w:r>
      </w:ins>
    </w:p>
    <w:p w14:paraId="59477F3B" w14:textId="77777777" w:rsidR="004A33E6" w:rsidRDefault="004A33E6" w:rsidP="004A33E6">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and "query parameters" that shall include:</w:t>
      </w:r>
    </w:p>
    <w:p w14:paraId="26E8DE3D" w14:textId="77777777" w:rsidR="004A33E6" w:rsidRDefault="004A33E6" w:rsidP="004A33E6">
      <w:pPr>
        <w:pStyle w:val="B10"/>
        <w:rPr>
          <w:rFonts w:eastAsia="等线"/>
        </w:rPr>
      </w:pPr>
      <w:r>
        <w:t>-</w:t>
      </w:r>
      <w:r>
        <w:tab/>
        <w:t xml:space="preserve">UE address; </w:t>
      </w:r>
    </w:p>
    <w:p w14:paraId="4EA2A1E7" w14:textId="77777777" w:rsidR="004A33E6" w:rsidRDefault="004A33E6" w:rsidP="004A33E6">
      <w:pPr>
        <w:rPr>
          <w:rFonts w:eastAsia="等线"/>
          <w:noProof/>
        </w:rPr>
      </w:pPr>
      <w:r>
        <w:rPr>
          <w:rFonts w:eastAsia="等线"/>
          <w:noProof/>
        </w:rPr>
        <w:t>and may include:</w:t>
      </w:r>
    </w:p>
    <w:p w14:paraId="5029E94B" w14:textId="77777777" w:rsidR="004A33E6" w:rsidRDefault="004A33E6" w:rsidP="004A33E6">
      <w:pPr>
        <w:pStyle w:val="B10"/>
      </w:pPr>
      <w:r>
        <w:t>-</w:t>
      </w:r>
      <w:r>
        <w:tab/>
        <w:t>SUPI or GPSI;</w:t>
      </w:r>
    </w:p>
    <w:p w14:paraId="72E7BBEF" w14:textId="77777777" w:rsidR="004A33E6" w:rsidRDefault="004A33E6" w:rsidP="004A33E6">
      <w:pPr>
        <w:pStyle w:val="B10"/>
      </w:pPr>
      <w:r>
        <w:t>-</w:t>
      </w:r>
      <w:r>
        <w:tab/>
        <w:t>DNN and optionally S-NSSAI; and</w:t>
      </w:r>
    </w:p>
    <w:p w14:paraId="3F21A9EC" w14:textId="77777777" w:rsidR="004A33E6" w:rsidRDefault="004A33E6" w:rsidP="004A33E6">
      <w:pPr>
        <w:pStyle w:val="B10"/>
      </w:pPr>
      <w:r>
        <w:t>-</w:t>
      </w:r>
      <w:r>
        <w:tab/>
        <w:t>IPv4 address domain.</w:t>
      </w:r>
    </w:p>
    <w:p w14:paraId="0980A45F" w14:textId="77777777" w:rsidR="004A33E6" w:rsidRDefault="004A33E6" w:rsidP="004A33E6">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272E77A0" w14:textId="77777777" w:rsidR="004A33E6" w:rsidRDefault="004A33E6" w:rsidP="004A33E6">
      <w:pPr>
        <w:rPr>
          <w:rFonts w:eastAsia="等线"/>
        </w:rPr>
      </w:pPr>
      <w:r>
        <w:rPr>
          <w:rFonts w:eastAsia="等线"/>
        </w:rPr>
        <w:t xml:space="preserve">Upon the reception of an HTTP GET request with: "{apiRoot}/nbsf-management/v1/pcfBindings" as Resource URI, the BSF shall </w:t>
      </w:r>
      <w:r>
        <w:t xml:space="preserve">search the corresponding binding information. If "ipv6Prefix" is used as an UE IPv6 address in the query parameters, the BSF shall use the longest prefix match to find a matching IPv6 prefix so that the IPv6 address in the </w:t>
      </w:r>
      <w:r>
        <w:lastRenderedPageBreak/>
        <w:t>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14:paraId="3CB007EC" w14:textId="0315F9F1" w:rsidR="004A33E6" w:rsidRDefault="004A33E6" w:rsidP="004A33E6">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t xml:space="preserve"> </w:t>
      </w:r>
      <w:r>
        <w:rPr>
          <w:rFonts w:eastAsia="等线"/>
        </w:rPr>
        <w:t xml:space="preserve">If there is no PCF </w:t>
      </w:r>
      <w:del w:id="109" w:author="Huawei1" w:date="2021-11-02T17:18:00Z">
        <w:r w:rsidDel="001A0F67">
          <w:rPr>
            <w:rFonts w:eastAsia="等线"/>
          </w:rPr>
          <w:delText xml:space="preserve">session </w:delText>
        </w:r>
      </w:del>
      <w:r>
        <w:rPr>
          <w:rFonts w:eastAsia="等线"/>
        </w:rPr>
        <w:t xml:space="preserve">binding information </w:t>
      </w:r>
      <w:ins w:id="110" w:author="Huawei1" w:date="2021-11-02T17:18:00Z">
        <w:r w:rsidR="001A0F67">
          <w:rPr>
            <w:rFonts w:eastAsia="等线"/>
          </w:rPr>
          <w:t xml:space="preserve">for a PDU session </w:t>
        </w:r>
      </w:ins>
      <w:r>
        <w:rPr>
          <w:rFonts w:eastAsia="等线"/>
        </w:rPr>
        <w:t>matching the query parameters, the BSF shall respond with</w:t>
      </w:r>
      <w:r>
        <w:t xml:space="preserve"> </w:t>
      </w:r>
      <w:r>
        <w:rPr>
          <w:rFonts w:eastAsia="等线"/>
        </w:rPr>
        <w:t>an HTTP "204 No Content".</w:t>
      </w:r>
    </w:p>
    <w:p w14:paraId="482CB78F" w14:textId="77777777" w:rsidR="004A33E6" w:rsidRDefault="004A33E6" w:rsidP="004A33E6">
      <w:pPr>
        <w:pStyle w:val="NO"/>
        <w:rPr>
          <w:rFonts w:eastAsia="等线"/>
        </w:rPr>
      </w:pPr>
      <w:r>
        <w:rPr>
          <w:rFonts w:eastAsia="等线"/>
        </w:rPr>
        <w:t>NOTE 2:</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subclause </w:t>
      </w:r>
      <w:r>
        <w:t>6.2.</w:t>
      </w:r>
    </w:p>
    <w:p w14:paraId="768AC615" w14:textId="0D6B128C" w:rsidR="004A33E6" w:rsidRDefault="004A33E6" w:rsidP="004A33E6">
      <w:pPr>
        <w:rPr>
          <w:rFonts w:eastAsia="Batang"/>
        </w:rPr>
      </w:pPr>
      <w:r>
        <w:rPr>
          <w:rFonts w:eastAsia="Batang"/>
        </w:rPr>
        <w:t>If the "</w:t>
      </w:r>
      <w:ins w:id="111" w:author="Huawei1" w:date="2021-11-02T17:26:00Z">
        <w:r w:rsidR="00E15E8A">
          <w:t xml:space="preserve">PCF </w:t>
        </w:r>
        <w:r w:rsidR="00E15E8A" w:rsidRPr="00397016">
          <w:t xml:space="preserve">for a PDU </w:t>
        </w:r>
        <w:r w:rsidR="00E15E8A">
          <w:t>Session Bindings</w:t>
        </w:r>
      </w:ins>
      <w:del w:id="112" w:author="Huawei1" w:date="2021-11-02T17:26:00Z">
        <w:r w:rsidDel="00E15E8A">
          <w:rPr>
            <w:rFonts w:eastAsia="Batang"/>
          </w:rPr>
          <w:delText>PCF Session Bindings</w:delText>
        </w:r>
      </w:del>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ins w:id="113" w:author="Huawei1" w:date="2021-11-02T17:27:00Z">
        <w:r w:rsidR="00E15E8A">
          <w:t>Individual PCF</w:t>
        </w:r>
        <w:r w:rsidR="00E15E8A" w:rsidRPr="00C85208">
          <w:t xml:space="preserve"> for a PDU </w:t>
        </w:r>
        <w:r w:rsidR="00E15E8A">
          <w:t>Session Binding</w:t>
        </w:r>
      </w:ins>
      <w:del w:id="114" w:author="Huawei1" w:date="2021-11-02T17:27:00Z">
        <w:r w:rsidDel="00E15E8A">
          <w:rPr>
            <w:rFonts w:eastAsia="Batang"/>
          </w:rPr>
          <w:delText>PCF Session Binding</w:delText>
        </w:r>
      </w:del>
      <w:r>
        <w:rPr>
          <w:rFonts w:eastAsia="Batang"/>
        </w:rPr>
        <w:t xml:space="preserve"> resources are found, the BSF shall respond with an HTTP "400 Bad Request" error code containing "MULTIPLE_BINDING_INFO_FOUND" as application error within the ProblemDetails IE.</w:t>
      </w:r>
    </w:p>
    <w:p w14:paraId="2BF62A9C" w14:textId="77777777" w:rsidR="004A33E6" w:rsidRPr="00B61815" w:rsidRDefault="004A33E6" w:rsidP="004A3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24F660" w14:textId="1BFE9D76" w:rsidR="0042531D" w:rsidRDefault="0042531D" w:rsidP="0042531D">
      <w:pPr>
        <w:pStyle w:val="4"/>
        <w:rPr>
          <w:ins w:id="115" w:author="Huawei1" w:date="2021-11-02T14:27:00Z"/>
        </w:rPr>
      </w:pPr>
      <w:ins w:id="116" w:author="Huawei1" w:date="2021-11-02T14:27:00Z">
        <w:r>
          <w:t>4.2.4.</w:t>
        </w:r>
      </w:ins>
      <w:ins w:id="117" w:author="Huawei1" w:date="2021-11-02T17:17:00Z">
        <w:r w:rsidR="001A0F67">
          <w:t>x</w:t>
        </w:r>
      </w:ins>
      <w:ins w:id="118" w:author="Huawei1" w:date="2021-11-02T14:27:00Z">
        <w:r>
          <w:tab/>
          <w:t xml:space="preserve">Retrieve the PCF binding information for a </w:t>
        </w:r>
      </w:ins>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id="119" w:author="Huawei1" w:date="2021-11-02T14:45:00Z">
        <w:r w:rsidR="004A33E6">
          <w:t>UE</w:t>
        </w:r>
      </w:ins>
    </w:p>
    <w:p w14:paraId="520C76E6" w14:textId="028E17B2" w:rsidR="0042531D" w:rsidRDefault="004A33E6" w:rsidP="0042531D">
      <w:pPr>
        <w:pStyle w:val="TH"/>
        <w:rPr>
          <w:ins w:id="120" w:author="Huawei1" w:date="2021-11-02T14:27:00Z"/>
          <w:lang w:eastAsia="ja-JP"/>
        </w:rPr>
      </w:pPr>
      <w:ins w:id="121" w:author="Huawei1" w:date="2021-11-02T14:46:00Z">
        <w:r>
          <w:object w:dxaOrig="10095" w:dyaOrig="3300" w14:anchorId="62A5828C">
            <v:shape id="_x0000_i1026" type="#_x0000_t75" style="width:454.5pt;height:148.5pt" o:ole="">
              <v:imagedata r:id="rId13" o:title=""/>
            </v:shape>
            <o:OLEObject Type="Embed" ProgID="Visio.Drawing.15" ShapeID="_x0000_i1026" DrawAspect="Content" ObjectID="_1697546025" r:id="rId14"/>
          </w:object>
        </w:r>
      </w:ins>
    </w:p>
    <w:p w14:paraId="433A2DF8" w14:textId="1139ACDB" w:rsidR="0042531D" w:rsidRDefault="0042531D" w:rsidP="0042531D">
      <w:pPr>
        <w:pStyle w:val="TF"/>
        <w:rPr>
          <w:ins w:id="122" w:author="Huawei1" w:date="2021-11-02T14:27:00Z"/>
          <w:lang w:eastAsia="ja-JP"/>
        </w:rPr>
      </w:pPr>
      <w:ins w:id="123" w:author="Huawei1" w:date="2021-11-02T14:27:00Z">
        <w:r>
          <w:rPr>
            <w:lang w:eastAsia="ja-JP"/>
          </w:rPr>
          <w:t>Figure 4.2.4.</w:t>
        </w:r>
      </w:ins>
      <w:ins w:id="124" w:author="Huawei1" w:date="2021-11-02T17:17:00Z">
        <w:r w:rsidR="001A0F67">
          <w:rPr>
            <w:lang w:eastAsia="ja-JP"/>
          </w:rPr>
          <w:t>x</w:t>
        </w:r>
      </w:ins>
      <w:ins w:id="125" w:author="Huawei1" w:date="2021-11-02T14:27:00Z">
        <w:r>
          <w:rPr>
            <w:lang w:eastAsia="ja-JP"/>
          </w:rPr>
          <w:t xml:space="preserve">-1: NF service consumer retrieve the PCF binding information for a </w:t>
        </w:r>
      </w:ins>
      <w:ins w:id="126" w:author="Huawei1" w:date="2021-11-02T14:48:00Z">
        <w:r w:rsidR="004A33E6">
          <w:rPr>
            <w:lang w:eastAsia="ja-JP"/>
          </w:rPr>
          <w:t>UE</w:t>
        </w:r>
      </w:ins>
    </w:p>
    <w:p w14:paraId="2A0269D2" w14:textId="5C6584E3" w:rsidR="0042531D" w:rsidRDefault="0042531D" w:rsidP="0042531D">
      <w:pPr>
        <w:rPr>
          <w:ins w:id="127" w:author="Huawei1" w:date="2021-11-02T14:27:00Z"/>
          <w:rFonts w:eastAsia="等线"/>
        </w:rPr>
      </w:pPr>
      <w:ins w:id="128" w:author="Huawei1" w:date="2021-11-02T14:27:00Z">
        <w:r>
          <w:rPr>
            <w:rFonts w:eastAsia="等线"/>
          </w:rPr>
          <w:t>The NF service consumer shall invoke the Nbsf_Management_Discovery service operation to obtain</w:t>
        </w:r>
        <w:r>
          <w:t xml:space="preserve"> </w:t>
        </w:r>
        <w:r>
          <w:rPr>
            <w:rFonts w:eastAsia="等线"/>
          </w:rPr>
          <w:t xml:space="preserve">address information of the selected PCF for a </w:t>
        </w:r>
      </w:ins>
      <w:ins w:id="129" w:author="Huawei1" w:date="2021-11-02T17:15:00Z">
        <w:r w:rsidR="001A0F67">
          <w:rPr>
            <w:rFonts w:eastAsia="等线"/>
          </w:rPr>
          <w:t>UE</w:t>
        </w:r>
      </w:ins>
      <w:ins w:id="130" w:author="Huawei1" w:date="2021-11-02T14:27:00Z">
        <w:r>
          <w:rPr>
            <w:rFonts w:eastAsia="等线"/>
          </w:rPr>
          <w:t xml:space="preserv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w:t>
        </w:r>
      </w:ins>
      <w:ins w:id="131" w:author="Huawei1" w:date="2021-11-02T17:15:00Z">
        <w:r w:rsidR="001A0F67">
          <w:rPr>
            <w:rFonts w:eastAsia="Batang"/>
          </w:rPr>
          <w:t>-ue-b</w:t>
        </w:r>
      </w:ins>
      <w:ins w:id="132" w:author="Huawei1" w:date="2021-11-02T14:27:00Z">
        <w:r>
          <w:rPr>
            <w:rFonts w:eastAsia="Batang"/>
          </w:rPr>
          <w:t>indings</w:t>
        </w:r>
        <w:r>
          <w:rPr>
            <w:rFonts w:eastAsia="等线"/>
          </w:rPr>
          <w:t>" as Resource URI, and "query parameters" that shall include:</w:t>
        </w:r>
      </w:ins>
    </w:p>
    <w:p w14:paraId="0516A726" w14:textId="77777777" w:rsidR="0042531D" w:rsidRDefault="0042531D" w:rsidP="0042531D">
      <w:pPr>
        <w:pStyle w:val="B10"/>
        <w:rPr>
          <w:ins w:id="133" w:author="Huawei1" w:date="2021-11-02T14:27:00Z"/>
        </w:rPr>
      </w:pPr>
      <w:ins w:id="134" w:author="Huawei1" w:date="2021-11-02T14:27:00Z">
        <w:r>
          <w:t>-</w:t>
        </w:r>
        <w:r>
          <w:tab/>
          <w:t>SUPI or GPSI;</w:t>
        </w:r>
      </w:ins>
    </w:p>
    <w:p w14:paraId="33D7BCDC" w14:textId="0FCB2C25" w:rsidR="0042531D" w:rsidRDefault="0042531D" w:rsidP="0042531D">
      <w:pPr>
        <w:rPr>
          <w:ins w:id="135" w:author="Huawei1" w:date="2021-11-02T14:27:00Z"/>
          <w:rFonts w:eastAsia="等线"/>
        </w:rPr>
      </w:pPr>
      <w:ins w:id="136" w:author="Huawei1" w:date="2021-11-02T14:27:00Z">
        <w:r>
          <w:rPr>
            <w:rFonts w:eastAsia="等线"/>
          </w:rPr>
          <w:t>Upon the reception of an HTTP GET request with: "{apiRoot}/nbsf-management/v1</w:t>
        </w:r>
      </w:ins>
      <w:ins w:id="137" w:author="Huawei1" w:date="2021-11-02T17:16:00Z">
        <w:r w:rsidR="001A0F67">
          <w:rPr>
            <w:rFonts w:eastAsia="Batang"/>
          </w:rPr>
          <w:t>/pcf-ue-bindings</w:t>
        </w:r>
      </w:ins>
      <w:ins w:id="138" w:author="Huawei1" w:date="2021-11-02T14:27:00Z">
        <w:r>
          <w:rPr>
            <w:rFonts w:eastAsia="等线"/>
          </w:rPr>
          <w:t xml:space="preserve">" as Resource URI, the BSF shall </w:t>
        </w:r>
        <w:r>
          <w:t>search the corr</w:t>
        </w:r>
        <w:r w:rsidR="001A0F67">
          <w:t>esponding binding information.</w:t>
        </w:r>
      </w:ins>
    </w:p>
    <w:p w14:paraId="767523D4" w14:textId="783EC791" w:rsidR="0042531D" w:rsidRDefault="0042531D" w:rsidP="0042531D">
      <w:pPr>
        <w:rPr>
          <w:ins w:id="139" w:author="Huawei1" w:date="2021-11-02T14:27:00Z"/>
          <w:rFonts w:eastAsia="等线"/>
        </w:rPr>
      </w:pPr>
      <w:ins w:id="140" w:author="Huawei1" w:date="2021-11-02T14:27:00Z">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w:t>
        </w:r>
      </w:ins>
      <w:ins w:id="141" w:author="Huawei1" w:date="2021-11-02T17:17:00Z">
        <w:r w:rsidR="001A0F67">
          <w:rPr>
            <w:rFonts w:eastAsia="等线"/>
          </w:rPr>
          <w:t>x</w:t>
        </w:r>
      </w:ins>
      <w:ins w:id="142" w:author="Huawei1" w:date="2021-11-02T14:27:00Z">
        <w:r>
          <w:rPr>
            <w:rFonts w:eastAsia="等线"/>
          </w:rPr>
          <w:t>-1, step 2, containing the corresponding "Pcf</w:t>
        </w:r>
      </w:ins>
      <w:ins w:id="143" w:author="Huawei1" w:date="2021-11-02T17:17:00Z">
        <w:r w:rsidR="001A0F67">
          <w:rPr>
            <w:rFonts w:eastAsia="等线"/>
          </w:rPr>
          <w:t>ForUe</w:t>
        </w:r>
      </w:ins>
      <w:ins w:id="144" w:author="Huawei1" w:date="2021-11-02T14:27:00Z">
        <w:r>
          <w:rPr>
            <w:rFonts w:eastAsia="等线"/>
          </w:rPr>
          <w:t>Binding" data structure,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w:t>
        </w:r>
      </w:ins>
      <w:ins w:id="145" w:author="Huawei1" w:date="2021-11-02T17:17:00Z">
        <w:r w:rsidR="001A0F67">
          <w:rPr>
            <w:rFonts w:eastAsia="等线"/>
          </w:rPr>
          <w:t xml:space="preserve"> for a UE</w:t>
        </w:r>
      </w:ins>
      <w:ins w:id="146" w:author="Huawei1" w:date="2021-11-02T14:27:00Z">
        <w:r>
          <w:rPr>
            <w:rFonts w:eastAsia="等线"/>
          </w:rPr>
          <w:t xml:space="preserve"> matching the query parameters, the BSF shall respond with</w:t>
        </w:r>
        <w:r>
          <w:t xml:space="preserve"> </w:t>
        </w:r>
        <w:r>
          <w:rPr>
            <w:rFonts w:eastAsia="等线"/>
          </w:rPr>
          <w:t xml:space="preserve">an HTTP </w:t>
        </w:r>
      </w:ins>
      <w:ins w:id="147" w:author="Huawei1" w:date="2021-11-02T17:20:00Z">
        <w:r w:rsidR="0082631F">
          <w:rPr>
            <w:rFonts w:eastAsia="等线"/>
          </w:rPr>
          <w:t xml:space="preserve">"404 Not Found" error code containing </w:t>
        </w:r>
        <w:r w:rsidR="0082631F" w:rsidRPr="001D5860">
          <w:rPr>
            <w:rFonts w:eastAsia="等线"/>
          </w:rPr>
          <w:t>"</w:t>
        </w:r>
        <w:r w:rsidR="0082631F">
          <w:rPr>
            <w:rFonts w:eastAsia="等线"/>
          </w:rPr>
          <w:t>NO</w:t>
        </w:r>
        <w:r w:rsidR="0082631F" w:rsidRPr="001D5860">
          <w:rPr>
            <w:rFonts w:eastAsia="等线"/>
          </w:rPr>
          <w:t>_BINDING_INFO_FOUND" as application error within the ProblemDetails IE</w:t>
        </w:r>
      </w:ins>
      <w:ins w:id="148" w:author="Huawei1" w:date="2021-11-02T14:27:00Z">
        <w:r>
          <w:rPr>
            <w:rFonts w:eastAsia="等线"/>
          </w:rPr>
          <w:t>.</w:t>
        </w:r>
      </w:ins>
    </w:p>
    <w:p w14:paraId="06EC690A" w14:textId="77777777" w:rsidR="0042531D" w:rsidRDefault="0042531D" w:rsidP="0042531D">
      <w:pPr>
        <w:pStyle w:val="NO"/>
        <w:rPr>
          <w:ins w:id="149" w:author="Huawei1" w:date="2021-11-02T14:27:00Z"/>
          <w:rFonts w:eastAsia="等线"/>
        </w:rPr>
      </w:pPr>
      <w:ins w:id="150" w:author="Huawei1" w:date="2021-11-02T14:27:00Z">
        <w:r>
          <w:rPr>
            <w:rFonts w:eastAsia="等线"/>
          </w:rPr>
          <w:t>NOTE 2:</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subclause </w:t>
        </w:r>
        <w:r>
          <w:t>6.2.</w:t>
        </w:r>
      </w:ins>
    </w:p>
    <w:p w14:paraId="1B38CF64" w14:textId="7EB22CAE" w:rsidR="0034161D" w:rsidRPr="0042531D" w:rsidRDefault="0042531D" w:rsidP="0042531D">
      <w:pPr>
        <w:rPr>
          <w:ins w:id="151" w:author="Huawei1" w:date="2021-10-28T19:09:00Z"/>
          <w:rFonts w:eastAsia="Batang"/>
        </w:rPr>
      </w:pPr>
      <w:ins w:id="152" w:author="Huawei1" w:date="2021-11-02T14:27:00Z">
        <w:r>
          <w:rPr>
            <w:rFonts w:eastAsia="Batang"/>
          </w:rPr>
          <w:lastRenderedPageBreak/>
          <w:t>If the "</w:t>
        </w:r>
      </w:ins>
      <w:ins w:id="153" w:author="Huawei1" w:date="2021-11-02T17:21:00Z">
        <w:r w:rsidR="00DF79A1">
          <w:t>PCF for a UE Bindings</w:t>
        </w:r>
      </w:ins>
      <w:ins w:id="154" w:author="Huawei1" w:date="2021-11-02T14:27:00Z">
        <w:r>
          <w:rPr>
            <w:rFonts w:eastAsia="Batang"/>
          </w:rPr>
          <w:t xml:space="preserve">" resource does not exist, the BSF shall respond with "404 Not Found" HTTP error code. If more than one </w:t>
        </w:r>
      </w:ins>
      <w:ins w:id="155" w:author="Huawei1" w:date="2021-11-02T17:22:00Z">
        <w:r w:rsidR="00DF79A1">
          <w:rPr>
            <w:rFonts w:eastAsia="Batang"/>
          </w:rPr>
          <w:t>"</w:t>
        </w:r>
      </w:ins>
      <w:ins w:id="156" w:author="Huawei1" w:date="2021-11-02T17:28:00Z">
        <w:r w:rsidR="00216872">
          <w:t>Individual PCF for a UE Binding</w:t>
        </w:r>
      </w:ins>
      <w:ins w:id="157" w:author="Huawei1" w:date="2021-11-02T17:22:00Z">
        <w:r w:rsidR="00DF79A1">
          <w:rPr>
            <w:rFonts w:eastAsia="Batang"/>
          </w:rPr>
          <w:t>" resource</w:t>
        </w:r>
      </w:ins>
      <w:ins w:id="158" w:author="Huawei1" w:date="2021-11-02T14:27:00Z">
        <w:r>
          <w:rPr>
            <w:rFonts w:eastAsia="Batang"/>
          </w:rPr>
          <w:t xml:space="preserve"> are found, the BSF shall respond with an HTTP "400 Bad Request" error code containing "MULTIPLE_BINDING_INFO_FOUND" as application error within the ProblemDetails IE.</w:t>
        </w:r>
      </w:ins>
      <w:bookmarkEnd w:id="96"/>
      <w:bookmarkEnd w:id="97"/>
      <w:bookmarkEnd w:id="98"/>
      <w:bookmarkEnd w:id="99"/>
      <w:bookmarkEnd w:id="100"/>
      <w:bookmarkEnd w:id="101"/>
      <w:bookmarkEnd w:id="102"/>
    </w:p>
    <w:p w14:paraId="186F0A41" w14:textId="77777777" w:rsidR="00895720" w:rsidRPr="00B61815" w:rsidRDefault="00895720" w:rsidP="008957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789DA4" w14:textId="3F0C64B9" w:rsidR="00BC22E1" w:rsidRDefault="00BC22E1" w:rsidP="00BC22E1">
      <w:pPr>
        <w:pStyle w:val="5"/>
        <w:rPr>
          <w:ins w:id="159" w:author="Huawei1" w:date="2021-11-02T17:28:00Z"/>
          <w:lang w:val="en-US"/>
        </w:rPr>
      </w:pPr>
      <w:bookmarkStart w:id="160" w:name="_Toc28012898"/>
      <w:bookmarkStart w:id="161" w:name="_Toc34251343"/>
      <w:bookmarkStart w:id="162" w:name="_Toc36103039"/>
      <w:bookmarkStart w:id="163" w:name="_Toc43388791"/>
      <w:bookmarkStart w:id="164" w:name="_Toc45134073"/>
      <w:bookmarkStart w:id="165" w:name="_Toc51763136"/>
      <w:bookmarkStart w:id="166" w:name="_Toc56634740"/>
      <w:bookmarkStart w:id="167" w:name="_Toc59018035"/>
      <w:bookmarkStart w:id="168" w:name="_Toc63194105"/>
      <w:bookmarkStart w:id="169" w:name="_Toc66233193"/>
      <w:bookmarkStart w:id="170" w:name="_Toc66233856"/>
      <w:bookmarkStart w:id="171" w:name="_Toc68169073"/>
      <w:bookmarkStart w:id="172" w:name="_Toc70542019"/>
      <w:bookmarkStart w:id="173" w:name="_Toc83233149"/>
      <w:bookmarkStart w:id="174" w:name="_Toc85528226"/>
      <w:bookmarkStart w:id="175" w:name="_Toc28001478"/>
      <w:bookmarkStart w:id="176" w:name="_Toc36036862"/>
      <w:bookmarkStart w:id="177" w:name="_Toc36037052"/>
      <w:bookmarkStart w:id="178" w:name="_Toc44592173"/>
      <w:bookmarkStart w:id="179" w:name="_Toc45132365"/>
      <w:bookmarkStart w:id="180" w:name="_Toc51760023"/>
      <w:bookmarkStart w:id="181" w:name="_Toc83303145"/>
      <w:ins w:id="182" w:author="Huawei1" w:date="2021-11-02T17:28:00Z">
        <w:r>
          <w:t>5.3.</w:t>
        </w:r>
      </w:ins>
      <w:ins w:id="183" w:author="Huawei1" w:date="2021-11-02T17:30:00Z">
        <w:r>
          <w:t>7</w:t>
        </w:r>
      </w:ins>
      <w:ins w:id="184" w:author="Huawei1" w:date="2021-11-02T17:28:00Z">
        <w:r>
          <w:t>.3.2</w:t>
        </w:r>
        <w:r>
          <w:tab/>
        </w:r>
        <w:r>
          <w:rPr>
            <w:lang w:val="en-US" w:eastAsia="zh-CN"/>
          </w:rPr>
          <w:t>GET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ins>
    </w:p>
    <w:p w14:paraId="254493CA" w14:textId="794F620F" w:rsidR="00BC22E1" w:rsidRDefault="00BC22E1" w:rsidP="00BC22E1">
      <w:pPr>
        <w:rPr>
          <w:ins w:id="185" w:author="Huawei1" w:date="2021-11-02T17:28:00Z"/>
        </w:rPr>
      </w:pPr>
      <w:ins w:id="186" w:author="Huawei1" w:date="2021-11-02T17:28:00Z">
        <w:r>
          <w:t>This method shall support the URI query parameters specified in table 5.3.</w:t>
        </w:r>
      </w:ins>
      <w:ins w:id="187" w:author="Huawei1" w:date="2021-11-02T17:30:00Z">
        <w:r>
          <w:t>7</w:t>
        </w:r>
      </w:ins>
      <w:ins w:id="188" w:author="Huawei1" w:date="2021-11-02T17:28:00Z">
        <w:r>
          <w:t>.3.2-1.</w:t>
        </w:r>
      </w:ins>
    </w:p>
    <w:p w14:paraId="52E685D9" w14:textId="4077712E" w:rsidR="00BC22E1" w:rsidRDefault="00BC22E1" w:rsidP="00BC22E1">
      <w:pPr>
        <w:pStyle w:val="TH"/>
        <w:rPr>
          <w:ins w:id="189" w:author="Huawei1" w:date="2021-11-02T17:28:00Z"/>
          <w:rFonts w:cs="Arial"/>
        </w:rPr>
      </w:pPr>
      <w:ins w:id="190" w:author="Huawei1" w:date="2021-11-02T17:28:00Z">
        <w:r>
          <w:t>Table 5.3.</w:t>
        </w:r>
      </w:ins>
      <w:ins w:id="191" w:author="Huawei1" w:date="2021-11-02T17:30:00Z">
        <w:r>
          <w:t>7</w:t>
        </w:r>
      </w:ins>
      <w:ins w:id="192" w:author="Huawei1" w:date="2021-11-02T17:28:00Z">
        <w:r>
          <w:t>.3.2-1: URI query parameters supported by the GET</w:t>
        </w:r>
        <w:r>
          <w:rPr>
            <w:rFonts w:eastAsia="等线"/>
            <w:color w:val="000000"/>
            <w:lang w:eastAsia="ja-JP"/>
          </w:rPr>
          <w:t xml:space="preserve"> </w:t>
        </w:r>
        <w:r>
          <w:t>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3"/>
        <w:gridCol w:w="1678"/>
        <w:gridCol w:w="395"/>
        <w:gridCol w:w="1251"/>
        <w:gridCol w:w="4696"/>
      </w:tblGrid>
      <w:tr w:rsidR="00BC22E1" w14:paraId="5199B30A" w14:textId="77777777" w:rsidTr="00BC22E1">
        <w:trPr>
          <w:jc w:val="center"/>
          <w:ins w:id="193" w:author="Huawei1" w:date="2021-11-02T17:28:00Z"/>
        </w:trPr>
        <w:tc>
          <w:tcPr>
            <w:tcW w:w="794" w:type="pct"/>
            <w:tcBorders>
              <w:top w:val="single" w:sz="4" w:space="0" w:color="auto"/>
              <w:left w:val="single" w:sz="4" w:space="0" w:color="auto"/>
              <w:bottom w:val="single" w:sz="4" w:space="0" w:color="auto"/>
              <w:right w:val="single" w:sz="4" w:space="0" w:color="auto"/>
            </w:tcBorders>
            <w:shd w:val="clear" w:color="auto" w:fill="C0C0C0"/>
            <w:hideMark/>
          </w:tcPr>
          <w:p w14:paraId="70A9AB06" w14:textId="77777777" w:rsidR="00BC22E1" w:rsidRDefault="00BC22E1" w:rsidP="00881E0A">
            <w:pPr>
              <w:pStyle w:val="TAH"/>
              <w:rPr>
                <w:ins w:id="194" w:author="Huawei1" w:date="2021-11-02T17:28:00Z"/>
              </w:rPr>
            </w:pPr>
            <w:ins w:id="195" w:author="Huawei1" w:date="2021-11-02T17:28:00Z">
              <w: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812F32D" w14:textId="77777777" w:rsidR="00BC22E1" w:rsidRDefault="00BC22E1" w:rsidP="00881E0A">
            <w:pPr>
              <w:pStyle w:val="TAH"/>
              <w:rPr>
                <w:ins w:id="196" w:author="Huawei1" w:date="2021-11-02T17:28:00Z"/>
              </w:rPr>
            </w:pPr>
            <w:ins w:id="197" w:author="Huawei1" w:date="2021-11-02T17:28:00Z">
              <w:r>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A07D1B3" w14:textId="77777777" w:rsidR="00BC22E1" w:rsidRDefault="00BC22E1" w:rsidP="00881E0A">
            <w:pPr>
              <w:pStyle w:val="TAH"/>
              <w:rPr>
                <w:ins w:id="198" w:author="Huawei1" w:date="2021-11-02T17:28:00Z"/>
              </w:rPr>
            </w:pPr>
            <w:ins w:id="199" w:author="Huawei1" w:date="2021-11-02T17:28:00Z">
              <w:r>
                <w:t>P</w:t>
              </w:r>
            </w:ins>
          </w:p>
        </w:tc>
        <w:tc>
          <w:tcPr>
            <w:tcW w:w="656" w:type="pct"/>
            <w:tcBorders>
              <w:top w:val="single" w:sz="4" w:space="0" w:color="auto"/>
              <w:left w:val="single" w:sz="4" w:space="0" w:color="auto"/>
              <w:bottom w:val="single" w:sz="4" w:space="0" w:color="auto"/>
              <w:right w:val="single" w:sz="4" w:space="0" w:color="auto"/>
            </w:tcBorders>
            <w:shd w:val="clear" w:color="auto" w:fill="C0C0C0"/>
            <w:hideMark/>
          </w:tcPr>
          <w:p w14:paraId="29049D64" w14:textId="77777777" w:rsidR="00BC22E1" w:rsidRDefault="00BC22E1" w:rsidP="00881E0A">
            <w:pPr>
              <w:pStyle w:val="TAH"/>
              <w:rPr>
                <w:ins w:id="200" w:author="Huawei1" w:date="2021-11-02T17:28:00Z"/>
              </w:rPr>
            </w:pPr>
            <w:ins w:id="201" w:author="Huawei1" w:date="2021-11-02T17:28:00Z">
              <w:r>
                <w:t>Cardinality</w:t>
              </w:r>
            </w:ins>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6C53E" w14:textId="77777777" w:rsidR="00BC22E1" w:rsidRDefault="00BC22E1" w:rsidP="00881E0A">
            <w:pPr>
              <w:pStyle w:val="TAH"/>
              <w:rPr>
                <w:ins w:id="202" w:author="Huawei1" w:date="2021-11-02T17:28:00Z"/>
              </w:rPr>
            </w:pPr>
            <w:ins w:id="203" w:author="Huawei1" w:date="2021-11-02T17:28:00Z">
              <w:r>
                <w:t>Description</w:t>
              </w:r>
            </w:ins>
          </w:p>
        </w:tc>
      </w:tr>
      <w:tr w:rsidR="00BC22E1" w14:paraId="019A7727" w14:textId="77777777" w:rsidTr="00BC22E1">
        <w:trPr>
          <w:jc w:val="center"/>
          <w:ins w:id="204" w:author="Huawei1" w:date="2021-11-02T17:28:00Z"/>
        </w:trPr>
        <w:tc>
          <w:tcPr>
            <w:tcW w:w="794" w:type="pct"/>
            <w:tcBorders>
              <w:top w:val="single" w:sz="4" w:space="0" w:color="auto"/>
              <w:left w:val="single" w:sz="6" w:space="0" w:color="000000"/>
              <w:bottom w:val="single" w:sz="6" w:space="0" w:color="000000"/>
              <w:right w:val="single" w:sz="6" w:space="0" w:color="000000"/>
            </w:tcBorders>
          </w:tcPr>
          <w:p w14:paraId="77A0D8F5" w14:textId="77777777" w:rsidR="00BC22E1" w:rsidRDefault="00BC22E1" w:rsidP="00881E0A">
            <w:pPr>
              <w:pStyle w:val="TAL"/>
              <w:rPr>
                <w:ins w:id="205" w:author="Huawei1" w:date="2021-11-02T17:28:00Z"/>
              </w:rPr>
            </w:pPr>
            <w:ins w:id="206" w:author="Huawei1" w:date="2021-11-02T17:28:00Z">
              <w:r>
                <w:t>supi</w:t>
              </w:r>
            </w:ins>
          </w:p>
        </w:tc>
        <w:tc>
          <w:tcPr>
            <w:tcW w:w="880" w:type="pct"/>
            <w:tcBorders>
              <w:top w:val="single" w:sz="4" w:space="0" w:color="auto"/>
              <w:left w:val="single" w:sz="6" w:space="0" w:color="000000"/>
              <w:bottom w:val="single" w:sz="6" w:space="0" w:color="000000"/>
              <w:right w:val="single" w:sz="6" w:space="0" w:color="000000"/>
            </w:tcBorders>
          </w:tcPr>
          <w:p w14:paraId="70B01847" w14:textId="77777777" w:rsidR="00BC22E1" w:rsidRDefault="00BC22E1" w:rsidP="00881E0A">
            <w:pPr>
              <w:pStyle w:val="TAL"/>
              <w:rPr>
                <w:ins w:id="207" w:author="Huawei1" w:date="2021-11-02T17:28:00Z"/>
              </w:rPr>
            </w:pPr>
            <w:ins w:id="208" w:author="Huawei1" w:date="2021-11-02T17:28:00Z">
              <w:r>
                <w:t>Supi</w:t>
              </w:r>
            </w:ins>
          </w:p>
        </w:tc>
        <w:tc>
          <w:tcPr>
            <w:tcW w:w="207" w:type="pct"/>
            <w:tcBorders>
              <w:top w:val="single" w:sz="4" w:space="0" w:color="auto"/>
              <w:left w:val="single" w:sz="6" w:space="0" w:color="000000"/>
              <w:bottom w:val="single" w:sz="6" w:space="0" w:color="000000"/>
              <w:right w:val="single" w:sz="6" w:space="0" w:color="000000"/>
            </w:tcBorders>
          </w:tcPr>
          <w:p w14:paraId="2EA03D93" w14:textId="77777777" w:rsidR="00BC22E1" w:rsidRDefault="00BC22E1" w:rsidP="00881E0A">
            <w:pPr>
              <w:pStyle w:val="TAC"/>
              <w:rPr>
                <w:ins w:id="209" w:author="Huawei1" w:date="2021-11-02T17:28:00Z"/>
              </w:rPr>
            </w:pPr>
            <w:ins w:id="210" w:author="Huawei1" w:date="2021-11-02T17:28:00Z">
              <w:r>
                <w:t>O</w:t>
              </w:r>
            </w:ins>
          </w:p>
        </w:tc>
        <w:tc>
          <w:tcPr>
            <w:tcW w:w="656" w:type="pct"/>
            <w:tcBorders>
              <w:top w:val="single" w:sz="4" w:space="0" w:color="auto"/>
              <w:left w:val="single" w:sz="6" w:space="0" w:color="000000"/>
              <w:bottom w:val="single" w:sz="6" w:space="0" w:color="000000"/>
              <w:right w:val="single" w:sz="6" w:space="0" w:color="000000"/>
            </w:tcBorders>
          </w:tcPr>
          <w:p w14:paraId="54670BE4" w14:textId="77777777" w:rsidR="00BC22E1" w:rsidRDefault="00BC22E1" w:rsidP="00881E0A">
            <w:pPr>
              <w:pStyle w:val="TAC"/>
              <w:rPr>
                <w:ins w:id="211" w:author="Huawei1" w:date="2021-11-02T17:28:00Z"/>
              </w:rPr>
            </w:pPr>
            <w:ins w:id="212" w:author="Huawei1" w:date="2021-11-02T17:28:00Z">
              <w:r>
                <w:t>0..</w:t>
              </w:r>
              <w:r>
                <w:rPr>
                  <w:rFonts w:hint="eastAsia"/>
                </w:rPr>
                <w:t>1</w:t>
              </w:r>
            </w:ins>
          </w:p>
        </w:tc>
        <w:tc>
          <w:tcPr>
            <w:tcW w:w="2463" w:type="pct"/>
            <w:tcBorders>
              <w:top w:val="single" w:sz="4" w:space="0" w:color="auto"/>
              <w:left w:val="single" w:sz="6" w:space="0" w:color="000000"/>
              <w:bottom w:val="single" w:sz="6" w:space="0" w:color="000000"/>
              <w:right w:val="single" w:sz="6" w:space="0" w:color="000000"/>
            </w:tcBorders>
            <w:vAlign w:val="center"/>
          </w:tcPr>
          <w:p w14:paraId="103FFB5A" w14:textId="1968B168" w:rsidR="00BC22E1" w:rsidRDefault="00BC22E1" w:rsidP="00881E0A">
            <w:pPr>
              <w:pStyle w:val="TAL"/>
              <w:rPr>
                <w:ins w:id="213" w:author="Huawei1" w:date="2021-11-02T17:28:00Z"/>
              </w:rPr>
            </w:pPr>
            <w:ins w:id="214" w:author="Huawei1" w:date="2021-11-02T17:28:00Z">
              <w:r>
                <w:t>Subscription Permanent Identifier</w:t>
              </w:r>
            </w:ins>
            <w:ins w:id="215" w:author="Huawei1" w:date="2021-11-02T17:30:00Z">
              <w:r>
                <w:t>.</w:t>
              </w:r>
            </w:ins>
            <w:ins w:id="216" w:author="Huawei1" w:date="2021-11-02T17:28:00Z">
              <w:r>
                <w:t xml:space="preserve"> </w:t>
              </w:r>
            </w:ins>
            <w:ins w:id="217" w:author="Huawei1" w:date="2021-11-02T17:30:00Z">
              <w:r>
                <w:t>(NOTE)</w:t>
              </w:r>
            </w:ins>
          </w:p>
        </w:tc>
      </w:tr>
      <w:tr w:rsidR="00BC22E1" w14:paraId="2025273A" w14:textId="77777777" w:rsidTr="00BC22E1">
        <w:trPr>
          <w:jc w:val="center"/>
          <w:ins w:id="218" w:author="Huawei1" w:date="2021-11-02T17:28:00Z"/>
        </w:trPr>
        <w:tc>
          <w:tcPr>
            <w:tcW w:w="794" w:type="pct"/>
            <w:tcBorders>
              <w:top w:val="single" w:sz="4" w:space="0" w:color="auto"/>
              <w:left w:val="single" w:sz="6" w:space="0" w:color="000000"/>
              <w:bottom w:val="single" w:sz="4" w:space="0" w:color="auto"/>
              <w:right w:val="single" w:sz="6" w:space="0" w:color="000000"/>
            </w:tcBorders>
          </w:tcPr>
          <w:p w14:paraId="1DD9C346" w14:textId="77777777" w:rsidR="00BC22E1" w:rsidRDefault="00BC22E1" w:rsidP="00881E0A">
            <w:pPr>
              <w:pStyle w:val="TAL"/>
              <w:rPr>
                <w:ins w:id="219" w:author="Huawei1" w:date="2021-11-02T17:28:00Z"/>
              </w:rPr>
            </w:pPr>
            <w:ins w:id="220" w:author="Huawei1" w:date="2021-11-02T17:28:00Z">
              <w:r>
                <w:t>gpsi</w:t>
              </w:r>
            </w:ins>
          </w:p>
        </w:tc>
        <w:tc>
          <w:tcPr>
            <w:tcW w:w="880" w:type="pct"/>
            <w:tcBorders>
              <w:top w:val="single" w:sz="4" w:space="0" w:color="auto"/>
              <w:left w:val="single" w:sz="6" w:space="0" w:color="000000"/>
              <w:bottom w:val="single" w:sz="4" w:space="0" w:color="auto"/>
              <w:right w:val="single" w:sz="6" w:space="0" w:color="000000"/>
            </w:tcBorders>
          </w:tcPr>
          <w:p w14:paraId="46251F6F" w14:textId="77777777" w:rsidR="00BC22E1" w:rsidRDefault="00BC22E1" w:rsidP="00881E0A">
            <w:pPr>
              <w:pStyle w:val="TAL"/>
              <w:rPr>
                <w:ins w:id="221" w:author="Huawei1" w:date="2021-11-02T17:28:00Z"/>
              </w:rPr>
            </w:pPr>
            <w:ins w:id="222" w:author="Huawei1" w:date="2021-11-02T17:28:00Z">
              <w:r>
                <w:t>Gpsi</w:t>
              </w:r>
            </w:ins>
          </w:p>
        </w:tc>
        <w:tc>
          <w:tcPr>
            <w:tcW w:w="207" w:type="pct"/>
            <w:tcBorders>
              <w:top w:val="single" w:sz="4" w:space="0" w:color="auto"/>
              <w:left w:val="single" w:sz="6" w:space="0" w:color="000000"/>
              <w:bottom w:val="single" w:sz="4" w:space="0" w:color="auto"/>
              <w:right w:val="single" w:sz="6" w:space="0" w:color="000000"/>
            </w:tcBorders>
          </w:tcPr>
          <w:p w14:paraId="1933C3D9" w14:textId="77777777" w:rsidR="00BC22E1" w:rsidRDefault="00BC22E1" w:rsidP="00881E0A">
            <w:pPr>
              <w:pStyle w:val="TAC"/>
              <w:rPr>
                <w:ins w:id="223" w:author="Huawei1" w:date="2021-11-02T17:28:00Z"/>
              </w:rPr>
            </w:pPr>
            <w:ins w:id="224" w:author="Huawei1" w:date="2021-11-02T17:28:00Z">
              <w:r>
                <w:t>O</w:t>
              </w:r>
            </w:ins>
          </w:p>
        </w:tc>
        <w:tc>
          <w:tcPr>
            <w:tcW w:w="656" w:type="pct"/>
            <w:tcBorders>
              <w:top w:val="single" w:sz="4" w:space="0" w:color="auto"/>
              <w:left w:val="single" w:sz="6" w:space="0" w:color="000000"/>
              <w:bottom w:val="single" w:sz="4" w:space="0" w:color="auto"/>
              <w:right w:val="single" w:sz="6" w:space="0" w:color="000000"/>
            </w:tcBorders>
          </w:tcPr>
          <w:p w14:paraId="71ED27CE" w14:textId="77777777" w:rsidR="00BC22E1" w:rsidRDefault="00BC22E1" w:rsidP="00881E0A">
            <w:pPr>
              <w:pStyle w:val="TAC"/>
              <w:rPr>
                <w:ins w:id="225" w:author="Huawei1" w:date="2021-11-02T17:28:00Z"/>
              </w:rPr>
            </w:pPr>
            <w:ins w:id="226" w:author="Huawei1" w:date="2021-11-02T17:28:00Z">
              <w:r>
                <w:t>0..</w:t>
              </w:r>
              <w:r>
                <w:rPr>
                  <w:rFonts w:hint="eastAsia"/>
                </w:rPr>
                <w:t>1</w:t>
              </w:r>
            </w:ins>
          </w:p>
        </w:tc>
        <w:tc>
          <w:tcPr>
            <w:tcW w:w="2463" w:type="pct"/>
            <w:tcBorders>
              <w:top w:val="single" w:sz="4" w:space="0" w:color="auto"/>
              <w:left w:val="single" w:sz="6" w:space="0" w:color="000000"/>
              <w:bottom w:val="single" w:sz="4" w:space="0" w:color="auto"/>
              <w:right w:val="single" w:sz="6" w:space="0" w:color="000000"/>
            </w:tcBorders>
            <w:vAlign w:val="center"/>
          </w:tcPr>
          <w:p w14:paraId="321D1115" w14:textId="1531E80F" w:rsidR="00BC22E1" w:rsidRDefault="00BC22E1" w:rsidP="00881E0A">
            <w:pPr>
              <w:pStyle w:val="TAL"/>
              <w:rPr>
                <w:ins w:id="227" w:author="Huawei1" w:date="2021-11-02T17:28:00Z"/>
              </w:rPr>
            </w:pPr>
            <w:ins w:id="228" w:author="Huawei1" w:date="2021-11-02T17:28:00Z">
              <w:r>
                <w:t>Generic Public Subscription Identifier</w:t>
              </w:r>
            </w:ins>
            <w:ins w:id="229" w:author="Huawei1" w:date="2021-11-02T17:30:00Z">
              <w:r>
                <w:t>. (NOTE)</w:t>
              </w:r>
            </w:ins>
          </w:p>
        </w:tc>
      </w:tr>
      <w:tr w:rsidR="00BC22E1" w14:paraId="07F142D6" w14:textId="77777777" w:rsidTr="00881E0A">
        <w:trPr>
          <w:jc w:val="center"/>
          <w:ins w:id="230" w:author="Huawei1" w:date="2021-11-02T17:28:00Z"/>
        </w:trPr>
        <w:tc>
          <w:tcPr>
            <w:tcW w:w="5000" w:type="pct"/>
            <w:gridSpan w:val="5"/>
            <w:tcBorders>
              <w:top w:val="single" w:sz="4" w:space="0" w:color="auto"/>
              <w:left w:val="single" w:sz="6" w:space="0" w:color="000000"/>
              <w:bottom w:val="single" w:sz="4" w:space="0" w:color="auto"/>
              <w:right w:val="single" w:sz="6" w:space="0" w:color="000000"/>
            </w:tcBorders>
          </w:tcPr>
          <w:p w14:paraId="42DBDE70" w14:textId="20017C5C" w:rsidR="00BC22E1" w:rsidRDefault="00BC22E1" w:rsidP="00BC22E1">
            <w:pPr>
              <w:pStyle w:val="TAN"/>
              <w:rPr>
                <w:ins w:id="231" w:author="Huawei1" w:date="2021-11-02T17:28:00Z"/>
                <w:rFonts w:cs="Arial"/>
                <w:szCs w:val="18"/>
              </w:rPr>
            </w:pPr>
            <w:ins w:id="232" w:author="Huawei1" w:date="2021-11-02T17:28:00Z">
              <w:r>
                <w:t>NOTE:</w:t>
              </w:r>
              <w:r>
                <w:tab/>
              </w:r>
            </w:ins>
            <w:ins w:id="233" w:author="Huawei1" w:date="2021-11-02T17:30:00Z">
              <w:r>
                <w:t xml:space="preserve">At least one </w:t>
              </w:r>
            </w:ins>
            <w:ins w:id="234" w:author="Huawei1" w:date="2021-11-02T17:31:00Z">
              <w:r>
                <w:t xml:space="preserve">parameter shall </w:t>
              </w:r>
            </w:ins>
            <w:ins w:id="235" w:author="Huawei1" w:date="2021-11-02T17:28:00Z">
              <w:r>
                <w:t>be present.</w:t>
              </w:r>
            </w:ins>
          </w:p>
        </w:tc>
      </w:tr>
    </w:tbl>
    <w:p w14:paraId="4D9DBE8B" w14:textId="77777777" w:rsidR="00BC22E1" w:rsidRDefault="00BC22E1" w:rsidP="00BC22E1">
      <w:pPr>
        <w:rPr>
          <w:ins w:id="236" w:author="Huawei1" w:date="2021-11-02T17:28:00Z"/>
        </w:rPr>
      </w:pPr>
    </w:p>
    <w:p w14:paraId="37A3BA2E" w14:textId="71F7271A" w:rsidR="00BC22E1" w:rsidRDefault="00BC22E1" w:rsidP="00BC22E1">
      <w:pPr>
        <w:rPr>
          <w:ins w:id="237" w:author="Huawei1" w:date="2021-11-02T17:28:00Z"/>
        </w:rPr>
      </w:pPr>
      <w:ins w:id="238" w:author="Huawei1" w:date="2021-11-02T17:28:00Z">
        <w:r>
          <w:t>This method shall support the request data structures specified in table 5.3.</w:t>
        </w:r>
      </w:ins>
      <w:ins w:id="239" w:author="Huawei1" w:date="2021-11-02T17:30:00Z">
        <w:r>
          <w:t>7</w:t>
        </w:r>
      </w:ins>
      <w:ins w:id="240" w:author="Huawei1" w:date="2021-11-02T17:28:00Z">
        <w:r>
          <w:t>.3.2-2 and the response data structures and response codes specified in table 5.3.</w:t>
        </w:r>
      </w:ins>
      <w:ins w:id="241" w:author="Huawei1" w:date="2021-11-02T17:30:00Z">
        <w:r>
          <w:t>7</w:t>
        </w:r>
      </w:ins>
      <w:ins w:id="242" w:author="Huawei1" w:date="2021-11-02T17:28:00Z">
        <w:r>
          <w:t>.3.2-3.</w:t>
        </w:r>
      </w:ins>
    </w:p>
    <w:p w14:paraId="1F2A4ED4" w14:textId="7DFD039A" w:rsidR="00BC22E1" w:rsidRDefault="00BC22E1" w:rsidP="00BC22E1">
      <w:pPr>
        <w:pStyle w:val="TH"/>
        <w:rPr>
          <w:ins w:id="243" w:author="Huawei1" w:date="2021-11-02T17:28:00Z"/>
        </w:rPr>
      </w:pPr>
      <w:ins w:id="244" w:author="Huawei1" w:date="2021-11-02T17:28:00Z">
        <w:r>
          <w:t>Table 5.3.</w:t>
        </w:r>
      </w:ins>
      <w:ins w:id="245" w:author="Huawei1" w:date="2021-11-02T17:30:00Z">
        <w:r>
          <w:t>7</w:t>
        </w:r>
      </w:ins>
      <w:ins w:id="246" w:author="Huawei1" w:date="2021-11-02T17:28:00Z">
        <w:r>
          <w:t>.3.2-2: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C22E1" w14:paraId="5658F090" w14:textId="77777777" w:rsidTr="00881E0A">
        <w:trPr>
          <w:jc w:val="center"/>
          <w:ins w:id="247" w:author="Huawei1" w:date="2021-11-02T17:28: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51EE5DF" w14:textId="77777777" w:rsidR="00BC22E1" w:rsidRDefault="00BC22E1" w:rsidP="00881E0A">
            <w:pPr>
              <w:pStyle w:val="TAH"/>
              <w:rPr>
                <w:ins w:id="248" w:author="Huawei1" w:date="2021-11-02T17:28:00Z"/>
              </w:rPr>
            </w:pPr>
            <w:ins w:id="249" w:author="Huawei1" w:date="2021-11-02T17:2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656118" w14:textId="77777777" w:rsidR="00BC22E1" w:rsidRDefault="00BC22E1" w:rsidP="00881E0A">
            <w:pPr>
              <w:pStyle w:val="TAH"/>
              <w:rPr>
                <w:ins w:id="250" w:author="Huawei1" w:date="2021-11-02T17:28:00Z"/>
              </w:rPr>
            </w:pPr>
            <w:ins w:id="251" w:author="Huawei1" w:date="2021-11-02T17:2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54AC1B1" w14:textId="77777777" w:rsidR="00BC22E1" w:rsidRDefault="00BC22E1" w:rsidP="00881E0A">
            <w:pPr>
              <w:pStyle w:val="TAH"/>
              <w:rPr>
                <w:ins w:id="252" w:author="Huawei1" w:date="2021-11-02T17:28:00Z"/>
              </w:rPr>
            </w:pPr>
            <w:ins w:id="253" w:author="Huawei1" w:date="2021-11-02T17:28:00Z">
              <w:r>
                <w:t>Cardinality</w:t>
              </w:r>
            </w:ins>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57367" w14:textId="77777777" w:rsidR="00BC22E1" w:rsidRDefault="00BC22E1" w:rsidP="00881E0A">
            <w:pPr>
              <w:pStyle w:val="TAH"/>
              <w:rPr>
                <w:ins w:id="254" w:author="Huawei1" w:date="2021-11-02T17:28:00Z"/>
              </w:rPr>
            </w:pPr>
            <w:ins w:id="255" w:author="Huawei1" w:date="2021-11-02T17:28:00Z">
              <w:r>
                <w:t>Description</w:t>
              </w:r>
            </w:ins>
          </w:p>
        </w:tc>
      </w:tr>
      <w:tr w:rsidR="00BC22E1" w14:paraId="63A3ECAE" w14:textId="77777777" w:rsidTr="00881E0A">
        <w:trPr>
          <w:jc w:val="center"/>
          <w:ins w:id="256" w:author="Huawei1" w:date="2021-11-02T17:28:00Z"/>
        </w:trPr>
        <w:tc>
          <w:tcPr>
            <w:tcW w:w="1611" w:type="dxa"/>
            <w:tcBorders>
              <w:top w:val="single" w:sz="4" w:space="0" w:color="auto"/>
              <w:left w:val="single" w:sz="6" w:space="0" w:color="000000"/>
              <w:bottom w:val="single" w:sz="6" w:space="0" w:color="000000"/>
              <w:right w:val="single" w:sz="6" w:space="0" w:color="000000"/>
            </w:tcBorders>
            <w:hideMark/>
          </w:tcPr>
          <w:p w14:paraId="2D119C5B" w14:textId="77777777" w:rsidR="00BC22E1" w:rsidRDefault="00BC22E1" w:rsidP="00881E0A">
            <w:pPr>
              <w:pStyle w:val="TAL"/>
              <w:rPr>
                <w:ins w:id="257" w:author="Huawei1" w:date="2021-11-02T17:28:00Z"/>
              </w:rPr>
            </w:pPr>
            <w:ins w:id="258" w:author="Huawei1" w:date="2021-11-02T17:28: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17A812F2" w14:textId="77777777" w:rsidR="00BC22E1" w:rsidRDefault="00BC22E1" w:rsidP="00881E0A">
            <w:pPr>
              <w:pStyle w:val="TAC"/>
              <w:rPr>
                <w:ins w:id="259" w:author="Huawei1" w:date="2021-11-02T17:28:00Z"/>
              </w:rPr>
            </w:pPr>
          </w:p>
        </w:tc>
        <w:tc>
          <w:tcPr>
            <w:tcW w:w="1264" w:type="dxa"/>
            <w:tcBorders>
              <w:top w:val="single" w:sz="4" w:space="0" w:color="auto"/>
              <w:left w:val="single" w:sz="6" w:space="0" w:color="000000"/>
              <w:bottom w:val="single" w:sz="6" w:space="0" w:color="000000"/>
              <w:right w:val="single" w:sz="6" w:space="0" w:color="000000"/>
            </w:tcBorders>
            <w:hideMark/>
          </w:tcPr>
          <w:p w14:paraId="25EB971F" w14:textId="77777777" w:rsidR="00BC22E1" w:rsidRDefault="00BC22E1" w:rsidP="00881E0A">
            <w:pPr>
              <w:pStyle w:val="TAC"/>
              <w:rPr>
                <w:ins w:id="260" w:author="Huawei1" w:date="2021-11-02T17:28:00Z"/>
              </w:rPr>
            </w:pPr>
          </w:p>
        </w:tc>
        <w:tc>
          <w:tcPr>
            <w:tcW w:w="6379" w:type="dxa"/>
            <w:tcBorders>
              <w:top w:val="single" w:sz="4" w:space="0" w:color="auto"/>
              <w:left w:val="single" w:sz="6" w:space="0" w:color="000000"/>
              <w:bottom w:val="single" w:sz="6" w:space="0" w:color="000000"/>
              <w:right w:val="single" w:sz="6" w:space="0" w:color="000000"/>
            </w:tcBorders>
            <w:hideMark/>
          </w:tcPr>
          <w:p w14:paraId="5A11457F" w14:textId="77777777" w:rsidR="00BC22E1" w:rsidRDefault="00BC22E1" w:rsidP="00881E0A">
            <w:pPr>
              <w:pStyle w:val="TAL"/>
              <w:rPr>
                <w:ins w:id="261" w:author="Huawei1" w:date="2021-11-02T17:28:00Z"/>
              </w:rPr>
            </w:pPr>
          </w:p>
        </w:tc>
      </w:tr>
    </w:tbl>
    <w:p w14:paraId="22BBBD5C" w14:textId="77777777" w:rsidR="00BC22E1" w:rsidRDefault="00BC22E1" w:rsidP="00BC22E1">
      <w:pPr>
        <w:rPr>
          <w:ins w:id="262" w:author="Huawei1" w:date="2021-11-02T17:28:00Z"/>
        </w:rPr>
      </w:pPr>
    </w:p>
    <w:p w14:paraId="175C265A" w14:textId="42E7E673" w:rsidR="00BC22E1" w:rsidRDefault="00BC22E1" w:rsidP="00BC22E1">
      <w:pPr>
        <w:pStyle w:val="TH"/>
        <w:rPr>
          <w:ins w:id="263" w:author="Huawei1" w:date="2021-11-02T17:28:00Z"/>
        </w:rPr>
      </w:pPr>
      <w:ins w:id="264" w:author="Huawei1" w:date="2021-11-02T17:28:00Z">
        <w:r>
          <w:t>Table 5.3.</w:t>
        </w:r>
      </w:ins>
      <w:ins w:id="265" w:author="Huawei1" w:date="2021-11-02T17:30:00Z">
        <w:r>
          <w:t>7</w:t>
        </w:r>
      </w:ins>
      <w:ins w:id="266" w:author="Huawei1" w:date="2021-11-02T17:28:00Z">
        <w:r>
          <w:t xml:space="preserve">.3.2-3: Data structures supported by the </w:t>
        </w:r>
        <w:r>
          <w:rPr>
            <w:lang w:val="en-US"/>
          </w:rPr>
          <w:t xml:space="preserve">GET </w:t>
        </w:r>
        <w:r>
          <w:t>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444"/>
        <w:gridCol w:w="1241"/>
        <w:gridCol w:w="1419"/>
        <w:gridCol w:w="4582"/>
      </w:tblGrid>
      <w:tr w:rsidR="00BC22E1" w14:paraId="2D981CA2" w14:textId="77777777" w:rsidTr="00881E0A">
        <w:trPr>
          <w:jc w:val="center"/>
          <w:ins w:id="267" w:author="Huawei1" w:date="2021-11-02T17:28:00Z"/>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4537F973" w14:textId="77777777" w:rsidR="00BC22E1" w:rsidRDefault="00BC22E1" w:rsidP="00881E0A">
            <w:pPr>
              <w:pStyle w:val="TAH"/>
              <w:rPr>
                <w:ins w:id="268" w:author="Huawei1" w:date="2021-11-02T17:28:00Z"/>
              </w:rPr>
            </w:pPr>
            <w:ins w:id="269" w:author="Huawei1" w:date="2021-11-02T17:28: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F6997CF" w14:textId="77777777" w:rsidR="00BC22E1" w:rsidRDefault="00BC22E1" w:rsidP="00881E0A">
            <w:pPr>
              <w:pStyle w:val="TAH"/>
              <w:rPr>
                <w:ins w:id="270" w:author="Huawei1" w:date="2021-11-02T17:28:00Z"/>
              </w:rPr>
            </w:pPr>
            <w:ins w:id="271" w:author="Huawei1" w:date="2021-11-02T17:28:00Z">
              <w:r>
                <w:t>P</w:t>
              </w:r>
            </w:ins>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60F18A4F" w14:textId="77777777" w:rsidR="00BC22E1" w:rsidRDefault="00BC22E1" w:rsidP="00881E0A">
            <w:pPr>
              <w:pStyle w:val="TAH"/>
              <w:rPr>
                <w:ins w:id="272" w:author="Huawei1" w:date="2021-11-02T17:28:00Z"/>
              </w:rPr>
            </w:pPr>
            <w:ins w:id="273" w:author="Huawei1" w:date="2021-11-02T17:28:00Z">
              <w:r>
                <w:t>Cardinality</w:t>
              </w:r>
            </w:ins>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2D53D5B0" w14:textId="77777777" w:rsidR="00BC22E1" w:rsidRDefault="00BC22E1" w:rsidP="00881E0A">
            <w:pPr>
              <w:pStyle w:val="TAH"/>
              <w:rPr>
                <w:ins w:id="274" w:author="Huawei1" w:date="2021-11-02T17:28:00Z"/>
              </w:rPr>
            </w:pPr>
            <w:ins w:id="275" w:author="Huawei1" w:date="2021-11-02T17:28:00Z">
              <w:r>
                <w:t>Response codes</w:t>
              </w:r>
            </w:ins>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04398460" w14:textId="77777777" w:rsidR="00BC22E1" w:rsidRDefault="00BC22E1" w:rsidP="00881E0A">
            <w:pPr>
              <w:pStyle w:val="TAH"/>
              <w:rPr>
                <w:ins w:id="276" w:author="Huawei1" w:date="2021-11-02T17:28:00Z"/>
              </w:rPr>
            </w:pPr>
            <w:ins w:id="277" w:author="Huawei1" w:date="2021-11-02T17:28:00Z">
              <w:r>
                <w:t>Description</w:t>
              </w:r>
            </w:ins>
          </w:p>
        </w:tc>
      </w:tr>
      <w:tr w:rsidR="00BC22E1" w14:paraId="109E50BA" w14:textId="77777777" w:rsidTr="00881E0A">
        <w:trPr>
          <w:jc w:val="center"/>
          <w:ins w:id="278" w:author="Huawei1" w:date="2021-11-02T17:28:00Z"/>
        </w:trPr>
        <w:tc>
          <w:tcPr>
            <w:tcW w:w="969" w:type="pct"/>
            <w:tcBorders>
              <w:top w:val="single" w:sz="4" w:space="0" w:color="auto"/>
              <w:left w:val="single" w:sz="6" w:space="0" w:color="000000"/>
              <w:bottom w:val="single" w:sz="4" w:space="0" w:color="auto"/>
              <w:right w:val="single" w:sz="6" w:space="0" w:color="000000"/>
            </w:tcBorders>
          </w:tcPr>
          <w:p w14:paraId="3F8F50D0" w14:textId="68CEF058" w:rsidR="00BC22E1" w:rsidRDefault="00613C2C" w:rsidP="00881E0A">
            <w:pPr>
              <w:pStyle w:val="TAL"/>
              <w:rPr>
                <w:ins w:id="279" w:author="Huawei1" w:date="2021-11-02T17:28:00Z"/>
              </w:rPr>
            </w:pPr>
            <w:ins w:id="280" w:author="Huawei1" w:date="2021-11-02T17:31:00Z">
              <w:r>
                <w:t>PcfForUeBinding</w:t>
              </w:r>
            </w:ins>
          </w:p>
        </w:tc>
        <w:tc>
          <w:tcPr>
            <w:tcW w:w="233" w:type="pct"/>
            <w:tcBorders>
              <w:top w:val="single" w:sz="4" w:space="0" w:color="auto"/>
              <w:left w:val="single" w:sz="6" w:space="0" w:color="000000"/>
              <w:bottom w:val="single" w:sz="4" w:space="0" w:color="auto"/>
              <w:right w:val="single" w:sz="6" w:space="0" w:color="000000"/>
            </w:tcBorders>
          </w:tcPr>
          <w:p w14:paraId="781C0CDB" w14:textId="77777777" w:rsidR="00BC22E1" w:rsidRDefault="00BC22E1" w:rsidP="00881E0A">
            <w:pPr>
              <w:keepNext/>
              <w:keepLines/>
              <w:overflowPunct w:val="0"/>
              <w:autoSpaceDE w:val="0"/>
              <w:autoSpaceDN w:val="0"/>
              <w:adjustRightInd w:val="0"/>
              <w:spacing w:after="0"/>
              <w:jc w:val="center"/>
              <w:textAlignment w:val="baseline"/>
              <w:rPr>
                <w:ins w:id="281" w:author="Huawei1" w:date="2021-11-02T17:28:00Z"/>
                <w:rFonts w:ascii="Arial" w:eastAsia="等线" w:hAnsi="Arial"/>
                <w:color w:val="000000"/>
                <w:sz w:val="18"/>
              </w:rPr>
            </w:pPr>
            <w:ins w:id="282" w:author="Huawei1" w:date="2021-11-02T17:28:00Z">
              <w:r>
                <w:rPr>
                  <w:rFonts w:ascii="Arial" w:eastAsia="等线" w:hAnsi="Arial" w:hint="eastAsia"/>
                  <w:color w:val="000000"/>
                  <w:sz w:val="18"/>
                </w:rPr>
                <w:t>M</w:t>
              </w:r>
            </w:ins>
          </w:p>
        </w:tc>
        <w:tc>
          <w:tcPr>
            <w:tcW w:w="651" w:type="pct"/>
            <w:tcBorders>
              <w:top w:val="single" w:sz="4" w:space="0" w:color="auto"/>
              <w:left w:val="single" w:sz="6" w:space="0" w:color="000000"/>
              <w:bottom w:val="single" w:sz="4" w:space="0" w:color="auto"/>
              <w:right w:val="single" w:sz="6" w:space="0" w:color="000000"/>
            </w:tcBorders>
          </w:tcPr>
          <w:p w14:paraId="672630D5" w14:textId="77777777" w:rsidR="00BC22E1" w:rsidRDefault="00BC22E1" w:rsidP="00881E0A">
            <w:pPr>
              <w:keepNext/>
              <w:keepLines/>
              <w:overflowPunct w:val="0"/>
              <w:autoSpaceDE w:val="0"/>
              <w:autoSpaceDN w:val="0"/>
              <w:adjustRightInd w:val="0"/>
              <w:spacing w:after="0"/>
              <w:jc w:val="center"/>
              <w:textAlignment w:val="baseline"/>
              <w:rPr>
                <w:ins w:id="283" w:author="Huawei1" w:date="2021-11-02T17:28:00Z"/>
                <w:rFonts w:ascii="Arial" w:eastAsia="等线" w:hAnsi="Arial"/>
                <w:color w:val="000000"/>
                <w:sz w:val="18"/>
              </w:rPr>
            </w:pPr>
            <w:ins w:id="284" w:author="Huawei1" w:date="2021-11-02T17:28:00Z">
              <w:r>
                <w:rPr>
                  <w:rFonts w:ascii="Arial" w:eastAsia="等线" w:hAnsi="Arial" w:hint="eastAsia"/>
                  <w:color w:val="000000"/>
                  <w:sz w:val="18"/>
                </w:rPr>
                <w:t>1</w:t>
              </w:r>
            </w:ins>
          </w:p>
        </w:tc>
        <w:tc>
          <w:tcPr>
            <w:tcW w:w="744" w:type="pct"/>
            <w:tcBorders>
              <w:top w:val="single" w:sz="4" w:space="0" w:color="auto"/>
              <w:left w:val="single" w:sz="6" w:space="0" w:color="000000"/>
              <w:bottom w:val="single" w:sz="4" w:space="0" w:color="auto"/>
              <w:right w:val="single" w:sz="6" w:space="0" w:color="000000"/>
            </w:tcBorders>
          </w:tcPr>
          <w:p w14:paraId="3F2C3E36" w14:textId="77777777" w:rsidR="00BC22E1" w:rsidRDefault="00BC22E1" w:rsidP="00881E0A">
            <w:pPr>
              <w:pStyle w:val="TAL"/>
              <w:rPr>
                <w:ins w:id="285" w:author="Huawei1" w:date="2021-11-02T17:28:00Z"/>
              </w:rPr>
            </w:pPr>
            <w:ins w:id="286" w:author="Huawei1" w:date="2021-11-02T17:28:00Z">
              <w:r>
                <w:rPr>
                  <w:lang w:eastAsia="ja-JP"/>
                </w:rPr>
                <w:t>200 OK</w:t>
              </w:r>
            </w:ins>
          </w:p>
        </w:tc>
        <w:tc>
          <w:tcPr>
            <w:tcW w:w="2403" w:type="pct"/>
            <w:tcBorders>
              <w:top w:val="single" w:sz="4" w:space="0" w:color="auto"/>
              <w:left w:val="single" w:sz="6" w:space="0" w:color="000000"/>
              <w:bottom w:val="single" w:sz="4" w:space="0" w:color="auto"/>
              <w:right w:val="single" w:sz="6" w:space="0" w:color="000000"/>
            </w:tcBorders>
          </w:tcPr>
          <w:p w14:paraId="1F5B6780" w14:textId="6CDAEC7F" w:rsidR="00BC22E1" w:rsidRDefault="00BC22E1" w:rsidP="00EA3EB2">
            <w:pPr>
              <w:pStyle w:val="TAL"/>
              <w:rPr>
                <w:ins w:id="287" w:author="Huawei1" w:date="2021-11-02T17:28:00Z"/>
              </w:rPr>
            </w:pPr>
            <w:ins w:id="288" w:author="Huawei1" w:date="2021-11-02T17:28:00Z">
              <w:r>
                <w:rPr>
                  <w:lang w:eastAsia="ja-JP"/>
                </w:rPr>
                <w:t>The individual PCF</w:t>
              </w:r>
              <w:r w:rsidRPr="00C85208">
                <w:rPr>
                  <w:lang w:eastAsia="ja-JP"/>
                </w:rPr>
                <w:t xml:space="preserve"> for a </w:t>
              </w:r>
            </w:ins>
            <w:ins w:id="289" w:author="Huawei1" w:date="2021-11-02T17:31:00Z">
              <w:r w:rsidR="00613C2C">
                <w:rPr>
                  <w:lang w:eastAsia="ja-JP"/>
                </w:rPr>
                <w:t>UE</w:t>
              </w:r>
            </w:ins>
            <w:ins w:id="290" w:author="Huawei1" w:date="2021-11-02T17:28:00Z">
              <w:r>
                <w:rPr>
                  <w:lang w:eastAsia="ja-JP"/>
                </w:rPr>
                <w:t xml:space="preserve"> binding resource matching the query parameter(s) is returned.</w:t>
              </w:r>
            </w:ins>
          </w:p>
        </w:tc>
      </w:tr>
      <w:tr w:rsidR="00BC22E1" w14:paraId="0B53C2BD" w14:textId="77777777" w:rsidTr="00881E0A">
        <w:trPr>
          <w:jc w:val="center"/>
          <w:ins w:id="291" w:author="Huawei1" w:date="2021-11-02T17:28:00Z"/>
        </w:trPr>
        <w:tc>
          <w:tcPr>
            <w:tcW w:w="969" w:type="pct"/>
            <w:tcBorders>
              <w:top w:val="single" w:sz="4" w:space="0" w:color="auto"/>
              <w:left w:val="single" w:sz="6" w:space="0" w:color="000000"/>
              <w:bottom w:val="single" w:sz="4" w:space="0" w:color="auto"/>
              <w:right w:val="single" w:sz="6" w:space="0" w:color="000000"/>
            </w:tcBorders>
          </w:tcPr>
          <w:p w14:paraId="40BD6A25" w14:textId="77777777" w:rsidR="00BC22E1" w:rsidRDefault="00BC22E1" w:rsidP="00881E0A">
            <w:pPr>
              <w:pStyle w:val="TAL"/>
              <w:rPr>
                <w:ins w:id="292" w:author="Huawei1" w:date="2021-11-02T17:28:00Z"/>
                <w:rFonts w:eastAsia="等线"/>
                <w:color w:val="000000"/>
              </w:rPr>
            </w:pPr>
            <w:ins w:id="293" w:author="Huawei1" w:date="2021-11-02T17:28:00Z">
              <w:r>
                <w:t>ProblemDetails</w:t>
              </w:r>
            </w:ins>
          </w:p>
        </w:tc>
        <w:tc>
          <w:tcPr>
            <w:tcW w:w="233" w:type="pct"/>
            <w:tcBorders>
              <w:top w:val="single" w:sz="4" w:space="0" w:color="auto"/>
              <w:left w:val="single" w:sz="6" w:space="0" w:color="000000"/>
              <w:bottom w:val="single" w:sz="4" w:space="0" w:color="auto"/>
              <w:right w:val="single" w:sz="6" w:space="0" w:color="000000"/>
            </w:tcBorders>
          </w:tcPr>
          <w:p w14:paraId="3D9DDF6A" w14:textId="77777777" w:rsidR="00BC22E1" w:rsidRDefault="00BC22E1" w:rsidP="00881E0A">
            <w:pPr>
              <w:pStyle w:val="TAC"/>
              <w:rPr>
                <w:ins w:id="294" w:author="Huawei1" w:date="2021-11-02T17:28:00Z"/>
                <w:rFonts w:eastAsia="等线"/>
                <w:color w:val="000000"/>
              </w:rPr>
            </w:pPr>
            <w:ins w:id="295" w:author="Huawei1" w:date="2021-11-02T17:28:00Z">
              <w:r>
                <w:t>O</w:t>
              </w:r>
            </w:ins>
          </w:p>
        </w:tc>
        <w:tc>
          <w:tcPr>
            <w:tcW w:w="651" w:type="pct"/>
            <w:tcBorders>
              <w:top w:val="single" w:sz="4" w:space="0" w:color="auto"/>
              <w:left w:val="single" w:sz="6" w:space="0" w:color="000000"/>
              <w:bottom w:val="single" w:sz="4" w:space="0" w:color="auto"/>
              <w:right w:val="single" w:sz="6" w:space="0" w:color="000000"/>
            </w:tcBorders>
          </w:tcPr>
          <w:p w14:paraId="6C90B468" w14:textId="77777777" w:rsidR="00BC22E1" w:rsidRDefault="00BC22E1" w:rsidP="00881E0A">
            <w:pPr>
              <w:pStyle w:val="TAC"/>
              <w:rPr>
                <w:ins w:id="296" w:author="Huawei1" w:date="2021-11-02T17:28:00Z"/>
                <w:rFonts w:eastAsia="等线"/>
                <w:color w:val="000000"/>
              </w:rPr>
            </w:pPr>
            <w:ins w:id="297" w:author="Huawei1" w:date="2021-11-02T17:28:00Z">
              <w:r>
                <w:t>0..1</w:t>
              </w:r>
            </w:ins>
          </w:p>
        </w:tc>
        <w:tc>
          <w:tcPr>
            <w:tcW w:w="744" w:type="pct"/>
            <w:tcBorders>
              <w:top w:val="single" w:sz="4" w:space="0" w:color="auto"/>
              <w:left w:val="single" w:sz="6" w:space="0" w:color="000000"/>
              <w:bottom w:val="single" w:sz="4" w:space="0" w:color="auto"/>
              <w:right w:val="single" w:sz="6" w:space="0" w:color="000000"/>
            </w:tcBorders>
          </w:tcPr>
          <w:p w14:paraId="0665DDE4" w14:textId="77777777" w:rsidR="00BC22E1" w:rsidRDefault="00BC22E1" w:rsidP="00881E0A">
            <w:pPr>
              <w:keepNext/>
              <w:keepLines/>
              <w:overflowPunct w:val="0"/>
              <w:autoSpaceDE w:val="0"/>
              <w:autoSpaceDN w:val="0"/>
              <w:adjustRightInd w:val="0"/>
              <w:spacing w:after="0"/>
              <w:textAlignment w:val="baseline"/>
              <w:rPr>
                <w:ins w:id="298" w:author="Huawei1" w:date="2021-11-02T17:28:00Z"/>
                <w:rFonts w:ascii="Arial" w:eastAsia="等线" w:hAnsi="Arial"/>
                <w:color w:val="000000"/>
                <w:sz w:val="18"/>
                <w:lang w:eastAsia="ja-JP"/>
              </w:rPr>
            </w:pPr>
            <w:ins w:id="299" w:author="Huawei1" w:date="2021-11-02T17:28:00Z">
              <w:r>
                <w:rPr>
                  <w:rFonts w:ascii="Arial" w:hAnsi="Arial"/>
                  <w:sz w:val="18"/>
                </w:rPr>
                <w:t>400 Bad Request</w:t>
              </w:r>
            </w:ins>
          </w:p>
        </w:tc>
        <w:tc>
          <w:tcPr>
            <w:tcW w:w="2403" w:type="pct"/>
            <w:tcBorders>
              <w:top w:val="single" w:sz="4" w:space="0" w:color="auto"/>
              <w:left w:val="single" w:sz="6" w:space="0" w:color="000000"/>
              <w:bottom w:val="single" w:sz="4" w:space="0" w:color="auto"/>
              <w:right w:val="single" w:sz="6" w:space="0" w:color="000000"/>
            </w:tcBorders>
          </w:tcPr>
          <w:p w14:paraId="0CFE1AB8" w14:textId="77777777" w:rsidR="00BC22E1" w:rsidRDefault="00BC22E1" w:rsidP="00881E0A">
            <w:pPr>
              <w:keepNext/>
              <w:keepLines/>
              <w:overflowPunct w:val="0"/>
              <w:autoSpaceDE w:val="0"/>
              <w:autoSpaceDN w:val="0"/>
              <w:adjustRightInd w:val="0"/>
              <w:spacing w:after="0"/>
              <w:textAlignment w:val="baseline"/>
              <w:rPr>
                <w:ins w:id="300" w:author="Huawei1" w:date="2021-11-02T17:28:00Z"/>
                <w:rFonts w:ascii="Arial" w:eastAsia="等线" w:hAnsi="Arial"/>
                <w:color w:val="000000"/>
                <w:sz w:val="18"/>
                <w:lang w:eastAsia="ja-JP"/>
              </w:rPr>
            </w:pPr>
            <w:ins w:id="301" w:author="Huawei1" w:date="2021-11-02T17:28:00Z">
              <w:r>
                <w:rPr>
                  <w:rFonts w:ascii="Arial" w:eastAsia="等线" w:hAnsi="Arial"/>
                  <w:color w:val="000000"/>
                  <w:sz w:val="18"/>
                  <w:lang w:eastAsia="ja-JP"/>
                </w:rPr>
                <w:t>More than one binding information is found. (NOTE 2)</w:t>
              </w:r>
            </w:ins>
          </w:p>
        </w:tc>
      </w:tr>
      <w:tr w:rsidR="00613C2C" w14:paraId="3ACDAD43" w14:textId="77777777" w:rsidTr="00881E0A">
        <w:trPr>
          <w:jc w:val="center"/>
          <w:ins w:id="302" w:author="Huawei1" w:date="2021-11-02T17:32:00Z"/>
        </w:trPr>
        <w:tc>
          <w:tcPr>
            <w:tcW w:w="969" w:type="pct"/>
            <w:tcBorders>
              <w:top w:val="single" w:sz="4" w:space="0" w:color="auto"/>
              <w:left w:val="single" w:sz="6" w:space="0" w:color="000000"/>
              <w:bottom w:val="single" w:sz="4" w:space="0" w:color="auto"/>
              <w:right w:val="single" w:sz="6" w:space="0" w:color="000000"/>
            </w:tcBorders>
          </w:tcPr>
          <w:p w14:paraId="00EA7CA3" w14:textId="78C9DAAE" w:rsidR="00613C2C" w:rsidRDefault="00613C2C" w:rsidP="00613C2C">
            <w:pPr>
              <w:pStyle w:val="TAL"/>
              <w:rPr>
                <w:ins w:id="303" w:author="Huawei1" w:date="2021-11-02T17:32:00Z"/>
              </w:rPr>
            </w:pPr>
            <w:ins w:id="304" w:author="Huawei1" w:date="2021-11-02T17:32:00Z">
              <w:r w:rsidRPr="0025207F">
                <w:t>ProblemDetails</w:t>
              </w:r>
            </w:ins>
          </w:p>
        </w:tc>
        <w:tc>
          <w:tcPr>
            <w:tcW w:w="233" w:type="pct"/>
            <w:tcBorders>
              <w:top w:val="single" w:sz="4" w:space="0" w:color="auto"/>
              <w:left w:val="single" w:sz="6" w:space="0" w:color="000000"/>
              <w:bottom w:val="single" w:sz="4" w:space="0" w:color="auto"/>
              <w:right w:val="single" w:sz="6" w:space="0" w:color="000000"/>
            </w:tcBorders>
          </w:tcPr>
          <w:p w14:paraId="3EBC304A" w14:textId="7060A476" w:rsidR="00613C2C" w:rsidRDefault="00613C2C" w:rsidP="00613C2C">
            <w:pPr>
              <w:pStyle w:val="TAC"/>
              <w:rPr>
                <w:ins w:id="305" w:author="Huawei1" w:date="2021-11-02T17:32:00Z"/>
              </w:rPr>
            </w:pPr>
            <w:ins w:id="306" w:author="Huawei1" w:date="2021-11-02T17:32:00Z">
              <w:r>
                <w:rPr>
                  <w:lang w:eastAsia="zh-CN"/>
                </w:rPr>
                <w:t>O</w:t>
              </w:r>
            </w:ins>
          </w:p>
        </w:tc>
        <w:tc>
          <w:tcPr>
            <w:tcW w:w="651" w:type="pct"/>
            <w:tcBorders>
              <w:top w:val="single" w:sz="4" w:space="0" w:color="auto"/>
              <w:left w:val="single" w:sz="6" w:space="0" w:color="000000"/>
              <w:bottom w:val="single" w:sz="4" w:space="0" w:color="auto"/>
              <w:right w:val="single" w:sz="6" w:space="0" w:color="000000"/>
            </w:tcBorders>
          </w:tcPr>
          <w:p w14:paraId="54954DC4" w14:textId="71975891" w:rsidR="00613C2C" w:rsidRDefault="00613C2C" w:rsidP="00613C2C">
            <w:pPr>
              <w:pStyle w:val="TAC"/>
              <w:rPr>
                <w:ins w:id="307" w:author="Huawei1" w:date="2021-11-02T17:32:00Z"/>
              </w:rPr>
            </w:pPr>
            <w:ins w:id="308" w:author="Huawei1" w:date="2021-11-02T17:32:00Z">
              <w:r>
                <w:rPr>
                  <w:lang w:eastAsia="zh-CN"/>
                </w:rPr>
                <w:t>0..1</w:t>
              </w:r>
            </w:ins>
          </w:p>
        </w:tc>
        <w:tc>
          <w:tcPr>
            <w:tcW w:w="744" w:type="pct"/>
            <w:tcBorders>
              <w:top w:val="single" w:sz="4" w:space="0" w:color="auto"/>
              <w:left w:val="single" w:sz="6" w:space="0" w:color="000000"/>
              <w:bottom w:val="single" w:sz="4" w:space="0" w:color="auto"/>
              <w:right w:val="single" w:sz="6" w:space="0" w:color="000000"/>
            </w:tcBorders>
          </w:tcPr>
          <w:p w14:paraId="7ED5370F" w14:textId="354D797D" w:rsidR="00613C2C" w:rsidRDefault="00613C2C" w:rsidP="00613C2C">
            <w:pPr>
              <w:keepNext/>
              <w:keepLines/>
              <w:overflowPunct w:val="0"/>
              <w:autoSpaceDE w:val="0"/>
              <w:autoSpaceDN w:val="0"/>
              <w:adjustRightInd w:val="0"/>
              <w:spacing w:after="0"/>
              <w:textAlignment w:val="baseline"/>
              <w:rPr>
                <w:ins w:id="309" w:author="Huawei1" w:date="2021-11-02T17:32:00Z"/>
                <w:rFonts w:ascii="Arial" w:hAnsi="Arial"/>
                <w:sz w:val="18"/>
              </w:rPr>
            </w:pPr>
            <w:ins w:id="310" w:author="Huawei1" w:date="2021-11-02T17:32:00Z">
              <w:r>
                <w:rPr>
                  <w:rFonts w:ascii="Arial" w:hAnsi="Arial" w:hint="eastAsia"/>
                  <w:sz w:val="18"/>
                  <w:lang w:eastAsia="zh-CN"/>
                </w:rPr>
                <w:t>4</w:t>
              </w:r>
              <w:r>
                <w:rPr>
                  <w:rFonts w:ascii="Arial" w:hAnsi="Arial"/>
                  <w:sz w:val="18"/>
                  <w:lang w:eastAsia="zh-CN"/>
                </w:rPr>
                <w:t>04 Not Found</w:t>
              </w:r>
            </w:ins>
          </w:p>
        </w:tc>
        <w:tc>
          <w:tcPr>
            <w:tcW w:w="2403" w:type="pct"/>
            <w:tcBorders>
              <w:top w:val="single" w:sz="4" w:space="0" w:color="auto"/>
              <w:left w:val="single" w:sz="6" w:space="0" w:color="000000"/>
              <w:bottom w:val="single" w:sz="4" w:space="0" w:color="auto"/>
              <w:right w:val="single" w:sz="6" w:space="0" w:color="000000"/>
            </w:tcBorders>
          </w:tcPr>
          <w:p w14:paraId="54AE3901" w14:textId="61C33D44" w:rsidR="00613C2C" w:rsidRDefault="00613C2C" w:rsidP="000B51CF">
            <w:pPr>
              <w:keepNext/>
              <w:keepLines/>
              <w:overflowPunct w:val="0"/>
              <w:autoSpaceDE w:val="0"/>
              <w:autoSpaceDN w:val="0"/>
              <w:adjustRightInd w:val="0"/>
              <w:spacing w:after="0"/>
              <w:textAlignment w:val="baseline"/>
              <w:rPr>
                <w:ins w:id="311" w:author="Huawei1" w:date="2021-11-02T17:32:00Z"/>
                <w:rFonts w:ascii="Arial" w:eastAsia="等线" w:hAnsi="Arial"/>
                <w:color w:val="000000"/>
                <w:sz w:val="18"/>
                <w:lang w:eastAsia="ja-JP"/>
              </w:rPr>
            </w:pPr>
            <w:ins w:id="312" w:author="Huawei1" w:date="2021-11-02T17:32:00Z">
              <w:r w:rsidRPr="00372F37">
                <w:rPr>
                  <w:rFonts w:ascii="Arial" w:eastAsia="等线" w:hAnsi="Arial"/>
                  <w:color w:val="000000"/>
                  <w:sz w:val="18"/>
                  <w:lang w:eastAsia="ja-JP"/>
                </w:rPr>
                <w:t xml:space="preserve">There is no PCF binding information </w:t>
              </w:r>
              <w:r w:rsidR="004B4F5A">
                <w:rPr>
                  <w:rFonts w:ascii="Arial" w:eastAsia="等线" w:hAnsi="Arial"/>
                  <w:color w:val="000000"/>
                  <w:sz w:val="18"/>
                  <w:lang w:eastAsia="ja-JP"/>
                </w:rPr>
                <w:t xml:space="preserve">for a </w:t>
              </w:r>
            </w:ins>
            <w:ins w:id="313" w:author="Huawei1" w:date="2021-11-02T17:45:00Z">
              <w:r w:rsidR="000B51CF">
                <w:rPr>
                  <w:rFonts w:ascii="Arial" w:eastAsia="等线" w:hAnsi="Arial"/>
                  <w:color w:val="000000"/>
                  <w:sz w:val="18"/>
                  <w:lang w:eastAsia="ja-JP"/>
                </w:rPr>
                <w:t>UE</w:t>
              </w:r>
            </w:ins>
            <w:ins w:id="314" w:author="Huawei1" w:date="2021-11-02T17:33:00Z">
              <w:r w:rsidR="004B4F5A">
                <w:rPr>
                  <w:rFonts w:ascii="Arial" w:eastAsia="等线" w:hAnsi="Arial"/>
                  <w:color w:val="000000"/>
                  <w:sz w:val="18"/>
                  <w:lang w:eastAsia="ja-JP"/>
                </w:rPr>
                <w:t xml:space="preserve"> </w:t>
              </w:r>
            </w:ins>
            <w:ins w:id="315" w:author="Huawei1" w:date="2021-11-02T17:32:00Z">
              <w:r w:rsidRPr="00372F37">
                <w:rPr>
                  <w:rFonts w:ascii="Arial" w:eastAsia="等线" w:hAnsi="Arial"/>
                  <w:color w:val="000000"/>
                  <w:sz w:val="18"/>
                  <w:lang w:eastAsia="ja-JP"/>
                </w:rPr>
                <w:t>matching the query parameters. (NOTE 2)</w:t>
              </w:r>
            </w:ins>
          </w:p>
        </w:tc>
      </w:tr>
      <w:tr w:rsidR="00613C2C" w14:paraId="04D57164" w14:textId="77777777" w:rsidTr="00881E0A">
        <w:trPr>
          <w:jc w:val="center"/>
          <w:ins w:id="316" w:author="Huawei1" w:date="2021-11-02T17:28:00Z"/>
        </w:trPr>
        <w:tc>
          <w:tcPr>
            <w:tcW w:w="5000" w:type="pct"/>
            <w:gridSpan w:val="5"/>
            <w:tcBorders>
              <w:top w:val="single" w:sz="4" w:space="0" w:color="auto"/>
              <w:left w:val="single" w:sz="6" w:space="0" w:color="000000"/>
              <w:bottom w:val="single" w:sz="6" w:space="0" w:color="000000"/>
              <w:right w:val="single" w:sz="6" w:space="0" w:color="000000"/>
            </w:tcBorders>
          </w:tcPr>
          <w:p w14:paraId="2762817D" w14:textId="77777777" w:rsidR="00613C2C" w:rsidRDefault="00613C2C" w:rsidP="00613C2C">
            <w:pPr>
              <w:pStyle w:val="TAN"/>
              <w:rPr>
                <w:ins w:id="317" w:author="Huawei1" w:date="2021-11-02T17:28:00Z"/>
              </w:rPr>
            </w:pPr>
            <w:ins w:id="318" w:author="Huawei1" w:date="2021-11-02T17:28:00Z">
              <w:r>
                <w:t>NOTE 1:</w:t>
              </w:r>
              <w:r>
                <w:tab/>
                <w:t>The mandatory HTTP error status codes for the GET method listed in table 5.2.7.1-1 of 3GPP TS 29.500 [6] shall also apply.</w:t>
              </w:r>
            </w:ins>
          </w:p>
          <w:p w14:paraId="090E4E10" w14:textId="77777777" w:rsidR="00613C2C" w:rsidRDefault="00613C2C" w:rsidP="00613C2C">
            <w:pPr>
              <w:pStyle w:val="TAN"/>
              <w:rPr>
                <w:ins w:id="319" w:author="Huawei1" w:date="2021-11-02T17:28:00Z"/>
                <w:rFonts w:eastAsia="等线"/>
                <w:color w:val="000000"/>
                <w:lang w:eastAsia="ja-JP"/>
              </w:rPr>
            </w:pPr>
            <w:ins w:id="320" w:author="Huawei1" w:date="2021-11-02T17:28:00Z">
              <w:r>
                <w:t>NOTE 2:</w:t>
              </w:r>
              <w:r>
                <w:tab/>
                <w:t>Failure cases are described in subclause 5.7.</w:t>
              </w:r>
            </w:ins>
          </w:p>
        </w:tc>
      </w:tr>
      <w:bookmarkEnd w:id="175"/>
      <w:bookmarkEnd w:id="176"/>
      <w:bookmarkEnd w:id="177"/>
      <w:bookmarkEnd w:id="178"/>
      <w:bookmarkEnd w:id="179"/>
      <w:bookmarkEnd w:id="180"/>
      <w:bookmarkEnd w:id="181"/>
    </w:tbl>
    <w:p w14:paraId="39B65E3F" w14:textId="7D28BC76" w:rsidR="00895720" w:rsidRDefault="00895720" w:rsidP="00895720">
      <w:pPr>
        <w:pStyle w:val="PL"/>
        <w:rPr>
          <w:noProof w:val="0"/>
        </w:rPr>
      </w:pPr>
    </w:p>
    <w:p w14:paraId="6A0F02AD" w14:textId="77777777" w:rsidR="00895720" w:rsidRPr="00B61815" w:rsidRDefault="00895720" w:rsidP="008957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9F7E87" w14:textId="77777777" w:rsidR="00234D4F" w:rsidRDefault="00234D4F" w:rsidP="00234D4F">
      <w:pPr>
        <w:pStyle w:val="1"/>
      </w:pPr>
      <w:bookmarkStart w:id="321" w:name="_Toc28012927"/>
      <w:bookmarkStart w:id="322" w:name="_Toc34251372"/>
      <w:bookmarkStart w:id="323" w:name="_Toc36103068"/>
      <w:bookmarkStart w:id="324" w:name="_Toc43388821"/>
      <w:bookmarkStart w:id="325" w:name="_Toc45134103"/>
      <w:bookmarkStart w:id="326" w:name="_Toc51763166"/>
      <w:bookmarkStart w:id="327" w:name="_Toc56634770"/>
      <w:bookmarkStart w:id="328" w:name="_Toc59018065"/>
      <w:bookmarkStart w:id="329" w:name="_Toc63194135"/>
      <w:bookmarkStart w:id="330" w:name="_Toc66233223"/>
      <w:bookmarkStart w:id="331" w:name="_Toc66233886"/>
      <w:bookmarkStart w:id="332" w:name="_Toc68169103"/>
      <w:bookmarkStart w:id="333" w:name="_Toc70542049"/>
      <w:bookmarkStart w:id="334" w:name="_Toc83233217"/>
      <w:r>
        <w:t>A.2</w:t>
      </w:r>
      <w:r>
        <w:tab/>
        <w:t>Nbsf_Management</w:t>
      </w:r>
      <w:r>
        <w:rPr>
          <w:lang w:eastAsia="zh-CN"/>
        </w:rPr>
        <w:t xml:space="preserve"> </w:t>
      </w:r>
      <w:r>
        <w:t>API</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06C5DA96" w14:textId="77777777" w:rsidR="00234D4F" w:rsidRDefault="00234D4F" w:rsidP="00234D4F">
      <w:pPr>
        <w:pStyle w:val="PL"/>
      </w:pPr>
      <w:r>
        <w:t>openapi: 3.0.0</w:t>
      </w:r>
    </w:p>
    <w:p w14:paraId="6F5F624A" w14:textId="77777777" w:rsidR="00234D4F" w:rsidRDefault="00234D4F" w:rsidP="00234D4F">
      <w:pPr>
        <w:pStyle w:val="PL"/>
      </w:pPr>
      <w:r>
        <w:t>info:</w:t>
      </w:r>
    </w:p>
    <w:p w14:paraId="394A9AC2" w14:textId="77777777" w:rsidR="00234D4F" w:rsidRDefault="00234D4F" w:rsidP="00234D4F">
      <w:pPr>
        <w:pStyle w:val="PL"/>
      </w:pPr>
      <w:r>
        <w:t xml:space="preserve">  version: 1.2.0-alpha.3</w:t>
      </w:r>
    </w:p>
    <w:p w14:paraId="7E1FD146" w14:textId="77777777" w:rsidR="00234D4F" w:rsidRDefault="00234D4F" w:rsidP="00234D4F">
      <w:pPr>
        <w:pStyle w:val="PL"/>
      </w:pPr>
      <w:r>
        <w:t xml:space="preserve">  title: Nbsf_Management</w:t>
      </w:r>
    </w:p>
    <w:p w14:paraId="25AC719A" w14:textId="77777777" w:rsidR="00234D4F" w:rsidRDefault="00234D4F" w:rsidP="00234D4F">
      <w:pPr>
        <w:pStyle w:val="PL"/>
      </w:pPr>
      <w:r>
        <w:t xml:space="preserve">  description: |</w:t>
      </w:r>
    </w:p>
    <w:p w14:paraId="638EEE7F" w14:textId="77777777" w:rsidR="00234D4F" w:rsidRDefault="00234D4F" w:rsidP="00234D4F">
      <w:pPr>
        <w:pStyle w:val="PL"/>
      </w:pPr>
      <w:r>
        <w:t xml:space="preserve">    Binding Support Management Service API.</w:t>
      </w:r>
    </w:p>
    <w:p w14:paraId="7D6057E6" w14:textId="77777777" w:rsidR="00234D4F" w:rsidRDefault="00234D4F" w:rsidP="00234D4F">
      <w:pPr>
        <w:pStyle w:val="PL"/>
      </w:pPr>
      <w:r>
        <w:t xml:space="preserve">    © 2021, 3GPP Organizational Partners (ARIB, ATIS, CCSA, ETSI, TSDSI, TTA, TTC).</w:t>
      </w:r>
    </w:p>
    <w:p w14:paraId="7419039E" w14:textId="77777777" w:rsidR="00234D4F" w:rsidRDefault="00234D4F" w:rsidP="00234D4F">
      <w:pPr>
        <w:pStyle w:val="PL"/>
      </w:pPr>
      <w:r>
        <w:t xml:space="preserve">    All rights reserved.</w:t>
      </w:r>
    </w:p>
    <w:p w14:paraId="7EACC858" w14:textId="77777777" w:rsidR="00234D4F" w:rsidRDefault="00234D4F" w:rsidP="00234D4F">
      <w:pPr>
        <w:pStyle w:val="PL"/>
        <w:rPr>
          <w:rFonts w:eastAsia="等线"/>
        </w:rPr>
      </w:pPr>
      <w:r>
        <w:rPr>
          <w:rFonts w:eastAsia="等线"/>
        </w:rPr>
        <w:t>externalDocs:</w:t>
      </w:r>
    </w:p>
    <w:p w14:paraId="458ED33A" w14:textId="77777777" w:rsidR="00234D4F" w:rsidRDefault="00234D4F" w:rsidP="00234D4F">
      <w:pPr>
        <w:pStyle w:val="PL"/>
        <w:rPr>
          <w:rFonts w:eastAsia="等线"/>
        </w:rPr>
      </w:pPr>
      <w:r>
        <w:rPr>
          <w:rFonts w:eastAsia="等线"/>
        </w:rPr>
        <w:t xml:space="preserve">  description: 3GPP TS 29.521 V17.2.0; 5G System; </w:t>
      </w:r>
      <w:r>
        <w:rPr>
          <w:rFonts w:eastAsia="等线"/>
          <w:lang w:eastAsia="en-GB"/>
        </w:rPr>
        <w:t>Binding Support Management Service</w:t>
      </w:r>
      <w:r>
        <w:rPr>
          <w:rFonts w:eastAsia="等线"/>
        </w:rPr>
        <w:t>.</w:t>
      </w:r>
    </w:p>
    <w:p w14:paraId="134A2A45" w14:textId="77777777" w:rsidR="00234D4F" w:rsidRDefault="00234D4F" w:rsidP="00234D4F">
      <w:pPr>
        <w:pStyle w:val="PL"/>
        <w:rPr>
          <w:rFonts w:eastAsia="等线"/>
        </w:rPr>
      </w:pPr>
      <w:r>
        <w:rPr>
          <w:rFonts w:eastAsia="等线"/>
        </w:rPr>
        <w:t xml:space="preserve">  url: 'http://www.3gpp.org/ftp/Specs/archive/29_series/29.521/'</w:t>
      </w:r>
    </w:p>
    <w:p w14:paraId="1F445683" w14:textId="77777777" w:rsidR="00234D4F" w:rsidRDefault="00234D4F" w:rsidP="00234D4F">
      <w:pPr>
        <w:pStyle w:val="PL"/>
      </w:pPr>
      <w:r>
        <w:t>servers:</w:t>
      </w:r>
    </w:p>
    <w:p w14:paraId="1BB790F8" w14:textId="77777777" w:rsidR="00234D4F" w:rsidRDefault="00234D4F" w:rsidP="00234D4F">
      <w:pPr>
        <w:pStyle w:val="PL"/>
      </w:pPr>
      <w:r>
        <w:t xml:space="preserve">  - url: '{apiRoot}/nbsf-management/v1'</w:t>
      </w:r>
    </w:p>
    <w:p w14:paraId="6C414877" w14:textId="77777777" w:rsidR="00234D4F" w:rsidRDefault="00234D4F" w:rsidP="00234D4F">
      <w:pPr>
        <w:pStyle w:val="PL"/>
      </w:pPr>
      <w:r>
        <w:t xml:space="preserve">    variables:</w:t>
      </w:r>
    </w:p>
    <w:p w14:paraId="1F85FD49" w14:textId="77777777" w:rsidR="00234D4F" w:rsidRDefault="00234D4F" w:rsidP="00234D4F">
      <w:pPr>
        <w:pStyle w:val="PL"/>
      </w:pPr>
      <w:r>
        <w:t xml:space="preserve">      apiRoot:</w:t>
      </w:r>
    </w:p>
    <w:p w14:paraId="72529D54" w14:textId="77777777" w:rsidR="00234D4F" w:rsidRDefault="00234D4F" w:rsidP="00234D4F">
      <w:pPr>
        <w:pStyle w:val="PL"/>
      </w:pPr>
      <w:r>
        <w:t xml:space="preserve">        default: https://example.com</w:t>
      </w:r>
    </w:p>
    <w:p w14:paraId="666A881D" w14:textId="77777777" w:rsidR="00234D4F" w:rsidRDefault="00234D4F" w:rsidP="00234D4F">
      <w:pPr>
        <w:pStyle w:val="PL"/>
      </w:pPr>
      <w:r>
        <w:t xml:space="preserve">        description: apiRoot as defined in subclause 4.4 of 3GPP TS 29.501.</w:t>
      </w:r>
    </w:p>
    <w:p w14:paraId="1FF4B041" w14:textId="77777777" w:rsidR="00234D4F" w:rsidRDefault="00234D4F" w:rsidP="00234D4F">
      <w:pPr>
        <w:pStyle w:val="PL"/>
        <w:rPr>
          <w:rFonts w:eastAsia="等线"/>
          <w:lang w:val="en-US"/>
        </w:rPr>
      </w:pPr>
      <w:r>
        <w:rPr>
          <w:rFonts w:eastAsia="等线"/>
          <w:lang w:val="en-US"/>
        </w:rPr>
        <w:t>security:</w:t>
      </w:r>
    </w:p>
    <w:p w14:paraId="091A80CA" w14:textId="77777777" w:rsidR="00234D4F" w:rsidRDefault="00234D4F" w:rsidP="00234D4F">
      <w:pPr>
        <w:pStyle w:val="PL"/>
        <w:rPr>
          <w:rFonts w:eastAsia="等线"/>
          <w:lang w:val="en-US"/>
        </w:rPr>
      </w:pPr>
      <w:r>
        <w:rPr>
          <w:rFonts w:eastAsia="等线"/>
          <w:lang w:val="en-US"/>
        </w:rPr>
        <w:t xml:space="preserve">  - {}</w:t>
      </w:r>
    </w:p>
    <w:p w14:paraId="58CB6A52" w14:textId="77777777" w:rsidR="00234D4F" w:rsidRDefault="00234D4F" w:rsidP="00234D4F">
      <w:pPr>
        <w:pStyle w:val="PL"/>
        <w:rPr>
          <w:rFonts w:eastAsia="等线"/>
          <w:lang w:val="en-US"/>
        </w:rPr>
      </w:pPr>
      <w:r>
        <w:rPr>
          <w:rFonts w:eastAsia="等线"/>
          <w:lang w:val="en-US"/>
        </w:rPr>
        <w:t xml:space="preserve">  - oAuth2ClientCredentials:</w:t>
      </w:r>
    </w:p>
    <w:p w14:paraId="0EBABAB0" w14:textId="77777777" w:rsidR="00234D4F" w:rsidRDefault="00234D4F" w:rsidP="00234D4F">
      <w:pPr>
        <w:pStyle w:val="PL"/>
        <w:rPr>
          <w:rFonts w:eastAsia="等线"/>
          <w:lang w:val="en-US"/>
        </w:rPr>
      </w:pPr>
      <w:r>
        <w:rPr>
          <w:rFonts w:eastAsia="等线"/>
          <w:lang w:val="en-US"/>
        </w:rPr>
        <w:t xml:space="preserve">    - </w:t>
      </w:r>
      <w:r>
        <w:t>nbsf-management</w:t>
      </w:r>
    </w:p>
    <w:p w14:paraId="2C989ED2" w14:textId="77777777" w:rsidR="00234D4F" w:rsidRDefault="00234D4F" w:rsidP="00234D4F">
      <w:pPr>
        <w:pStyle w:val="PL"/>
      </w:pPr>
      <w:r>
        <w:lastRenderedPageBreak/>
        <w:t>paths:</w:t>
      </w:r>
    </w:p>
    <w:p w14:paraId="7611B08F" w14:textId="77777777" w:rsidR="00234D4F" w:rsidRDefault="00234D4F" w:rsidP="00234D4F">
      <w:pPr>
        <w:pStyle w:val="PL"/>
      </w:pPr>
      <w:r>
        <w:t xml:space="preserve">  /pcfBindings:</w:t>
      </w:r>
    </w:p>
    <w:p w14:paraId="1FAF48B9" w14:textId="77777777" w:rsidR="00234D4F" w:rsidRDefault="00234D4F" w:rsidP="00234D4F">
      <w:pPr>
        <w:pStyle w:val="PL"/>
      </w:pPr>
      <w:r>
        <w:t xml:space="preserve">    post:</w:t>
      </w:r>
    </w:p>
    <w:p w14:paraId="2285B4E7" w14:textId="77777777" w:rsidR="00234D4F" w:rsidRDefault="00234D4F" w:rsidP="00234D4F">
      <w:pPr>
        <w:pStyle w:val="PL"/>
      </w:pPr>
      <w:r>
        <w:t xml:space="preserve">      summary: Create a new Individual PCF </w:t>
      </w:r>
      <w:r w:rsidRPr="00770C62">
        <w:t xml:space="preserve">for a PDU Session </w:t>
      </w:r>
      <w:r>
        <w:t>binding information</w:t>
      </w:r>
    </w:p>
    <w:p w14:paraId="7E79D7A2" w14:textId="77777777" w:rsidR="00234D4F" w:rsidRDefault="00234D4F" w:rsidP="00234D4F">
      <w:pPr>
        <w:pStyle w:val="PL"/>
      </w:pPr>
      <w:r>
        <w:t xml:space="preserve">      operationId: CreatePCFBinding</w:t>
      </w:r>
    </w:p>
    <w:p w14:paraId="23525A43" w14:textId="77777777" w:rsidR="00234D4F" w:rsidRDefault="00234D4F" w:rsidP="00234D4F">
      <w:pPr>
        <w:pStyle w:val="PL"/>
      </w:pPr>
      <w:r>
        <w:t xml:space="preserve">      tags:</w:t>
      </w:r>
    </w:p>
    <w:p w14:paraId="295D9249" w14:textId="77777777" w:rsidR="00234D4F" w:rsidRDefault="00234D4F" w:rsidP="00234D4F">
      <w:pPr>
        <w:pStyle w:val="PL"/>
      </w:pPr>
      <w:r>
        <w:t xml:space="preserve">        - PCF Bindings (Collection)</w:t>
      </w:r>
    </w:p>
    <w:p w14:paraId="05C1BB1D" w14:textId="77777777" w:rsidR="00234D4F" w:rsidRDefault="00234D4F" w:rsidP="00234D4F">
      <w:pPr>
        <w:pStyle w:val="PL"/>
      </w:pPr>
      <w:r>
        <w:t xml:space="preserve">      requestBody:</w:t>
      </w:r>
    </w:p>
    <w:p w14:paraId="7433EAAC" w14:textId="77777777" w:rsidR="00234D4F" w:rsidRDefault="00234D4F" w:rsidP="00234D4F">
      <w:pPr>
        <w:pStyle w:val="PL"/>
      </w:pPr>
      <w:r>
        <w:t xml:space="preserve">        required: true</w:t>
      </w:r>
    </w:p>
    <w:p w14:paraId="06BECFF5" w14:textId="77777777" w:rsidR="00234D4F" w:rsidRDefault="00234D4F" w:rsidP="00234D4F">
      <w:pPr>
        <w:pStyle w:val="PL"/>
      </w:pPr>
      <w:r>
        <w:t xml:space="preserve">        content:</w:t>
      </w:r>
    </w:p>
    <w:p w14:paraId="613CAD10" w14:textId="77777777" w:rsidR="00234D4F" w:rsidRDefault="00234D4F" w:rsidP="00234D4F">
      <w:pPr>
        <w:pStyle w:val="PL"/>
      </w:pPr>
      <w:r>
        <w:t xml:space="preserve">          application/json:</w:t>
      </w:r>
    </w:p>
    <w:p w14:paraId="6FC82E74" w14:textId="77777777" w:rsidR="00234D4F" w:rsidRDefault="00234D4F" w:rsidP="00234D4F">
      <w:pPr>
        <w:pStyle w:val="PL"/>
      </w:pPr>
      <w:r>
        <w:t xml:space="preserve">            schema:</w:t>
      </w:r>
    </w:p>
    <w:p w14:paraId="6DAB0AB4" w14:textId="77777777" w:rsidR="00234D4F" w:rsidRDefault="00234D4F" w:rsidP="00234D4F">
      <w:pPr>
        <w:pStyle w:val="PL"/>
      </w:pPr>
      <w:r>
        <w:t xml:space="preserve">              $ref: '#/components/schemas/PcfBinding'</w:t>
      </w:r>
    </w:p>
    <w:p w14:paraId="55C69140" w14:textId="77777777" w:rsidR="00234D4F" w:rsidRDefault="00234D4F" w:rsidP="00234D4F">
      <w:pPr>
        <w:pStyle w:val="PL"/>
      </w:pPr>
      <w:r>
        <w:t xml:space="preserve">      responses:</w:t>
      </w:r>
    </w:p>
    <w:p w14:paraId="3DBF39D0" w14:textId="77777777" w:rsidR="00234D4F" w:rsidRDefault="00234D4F" w:rsidP="00234D4F">
      <w:pPr>
        <w:pStyle w:val="PL"/>
      </w:pPr>
      <w:r>
        <w:t xml:space="preserve">        '201':</w:t>
      </w:r>
    </w:p>
    <w:p w14:paraId="6C19BA2D" w14:textId="77777777" w:rsidR="00234D4F" w:rsidRDefault="00234D4F" w:rsidP="00234D4F">
      <w:pPr>
        <w:pStyle w:val="PL"/>
      </w:pPr>
      <w:r>
        <w:t xml:space="preserve">          description: The creation of an individual PCF</w:t>
      </w:r>
      <w:r w:rsidRPr="00770C62">
        <w:t xml:space="preserve"> for a PDU Session</w:t>
      </w:r>
      <w:r>
        <w:t xml:space="preserve"> binding.</w:t>
      </w:r>
    </w:p>
    <w:p w14:paraId="3208337B" w14:textId="77777777" w:rsidR="00234D4F" w:rsidRDefault="00234D4F" w:rsidP="00234D4F">
      <w:pPr>
        <w:pStyle w:val="PL"/>
        <w:rPr>
          <w:rFonts w:eastAsia="等线"/>
        </w:rPr>
      </w:pPr>
      <w:r>
        <w:rPr>
          <w:rFonts w:eastAsia="等线"/>
        </w:rPr>
        <w:t xml:space="preserve">          content:</w:t>
      </w:r>
    </w:p>
    <w:p w14:paraId="7FABB525" w14:textId="77777777" w:rsidR="00234D4F" w:rsidRDefault="00234D4F" w:rsidP="00234D4F">
      <w:pPr>
        <w:pStyle w:val="PL"/>
        <w:rPr>
          <w:rFonts w:eastAsia="等线"/>
        </w:rPr>
      </w:pPr>
      <w:r>
        <w:rPr>
          <w:rFonts w:eastAsia="等线"/>
        </w:rPr>
        <w:t xml:space="preserve">            application/json:</w:t>
      </w:r>
    </w:p>
    <w:p w14:paraId="795146DF" w14:textId="77777777" w:rsidR="00234D4F" w:rsidRDefault="00234D4F" w:rsidP="00234D4F">
      <w:pPr>
        <w:pStyle w:val="PL"/>
        <w:rPr>
          <w:rFonts w:eastAsia="等线"/>
        </w:rPr>
      </w:pPr>
      <w:r>
        <w:rPr>
          <w:rFonts w:eastAsia="等线"/>
        </w:rPr>
        <w:t xml:space="preserve">              schema:</w:t>
      </w:r>
    </w:p>
    <w:p w14:paraId="3E18D1B9" w14:textId="77777777" w:rsidR="00234D4F" w:rsidRDefault="00234D4F" w:rsidP="00234D4F">
      <w:pPr>
        <w:pStyle w:val="PL"/>
        <w:rPr>
          <w:rFonts w:eastAsia="等线"/>
        </w:rPr>
      </w:pPr>
      <w:r>
        <w:rPr>
          <w:rFonts w:eastAsia="等线"/>
        </w:rPr>
        <w:t xml:space="preserve">                $ref: '#/components/schemas/</w:t>
      </w:r>
      <w:r>
        <w:t>PcfBinding</w:t>
      </w:r>
      <w:r>
        <w:rPr>
          <w:rFonts w:eastAsia="等线"/>
        </w:rPr>
        <w:t>'</w:t>
      </w:r>
    </w:p>
    <w:p w14:paraId="593271A9" w14:textId="77777777" w:rsidR="00234D4F" w:rsidRDefault="00234D4F" w:rsidP="00234D4F">
      <w:pPr>
        <w:pStyle w:val="PL"/>
        <w:rPr>
          <w:rFonts w:eastAsia="等线"/>
        </w:rPr>
      </w:pPr>
      <w:r>
        <w:rPr>
          <w:rFonts w:eastAsia="等线"/>
        </w:rPr>
        <w:t xml:space="preserve">          headers:</w:t>
      </w:r>
    </w:p>
    <w:p w14:paraId="7F3F36DC" w14:textId="77777777" w:rsidR="00234D4F" w:rsidRDefault="00234D4F" w:rsidP="00234D4F">
      <w:pPr>
        <w:pStyle w:val="PL"/>
        <w:rPr>
          <w:rFonts w:eastAsia="等线"/>
        </w:rPr>
      </w:pPr>
      <w:r>
        <w:rPr>
          <w:rFonts w:eastAsia="等线"/>
        </w:rPr>
        <w:t xml:space="preserve">            Location:</w:t>
      </w:r>
    </w:p>
    <w:p w14:paraId="3728874A" w14:textId="77777777" w:rsidR="00234D4F" w:rsidRDefault="00234D4F" w:rsidP="00234D4F">
      <w:pPr>
        <w:pStyle w:val="PL"/>
        <w:rPr>
          <w:rFonts w:eastAsia="等线"/>
        </w:rPr>
      </w:pPr>
      <w:r>
        <w:rPr>
          <w:rFonts w:eastAsia="等线"/>
        </w:rPr>
        <w:t xml:space="preserve">              description: 'Contains the URI of the newly created resource, according to the structure: {apiRoot}/nbsf-management/v1/</w:t>
      </w:r>
      <w:r>
        <w:t>pcfBindings/{bindingId}'</w:t>
      </w:r>
    </w:p>
    <w:p w14:paraId="28DAF4FB" w14:textId="77777777" w:rsidR="00234D4F" w:rsidRDefault="00234D4F" w:rsidP="00234D4F">
      <w:pPr>
        <w:pStyle w:val="PL"/>
        <w:rPr>
          <w:rFonts w:eastAsia="等线"/>
        </w:rPr>
      </w:pPr>
      <w:r>
        <w:rPr>
          <w:rFonts w:eastAsia="等线"/>
        </w:rPr>
        <w:t xml:space="preserve">              required: true</w:t>
      </w:r>
    </w:p>
    <w:p w14:paraId="72F50584" w14:textId="77777777" w:rsidR="00234D4F" w:rsidRDefault="00234D4F" w:rsidP="00234D4F">
      <w:pPr>
        <w:pStyle w:val="PL"/>
        <w:rPr>
          <w:rFonts w:eastAsia="等线"/>
        </w:rPr>
      </w:pPr>
      <w:r>
        <w:rPr>
          <w:rFonts w:eastAsia="等线"/>
        </w:rPr>
        <w:t xml:space="preserve">              schema:</w:t>
      </w:r>
    </w:p>
    <w:p w14:paraId="3CE18BF8" w14:textId="77777777" w:rsidR="00234D4F" w:rsidRDefault="00234D4F" w:rsidP="00234D4F">
      <w:pPr>
        <w:pStyle w:val="PL"/>
        <w:rPr>
          <w:rFonts w:eastAsia="等线"/>
        </w:rPr>
      </w:pPr>
      <w:r>
        <w:rPr>
          <w:rFonts w:eastAsia="等线"/>
        </w:rPr>
        <w:t xml:space="preserve">                type: string</w:t>
      </w:r>
    </w:p>
    <w:p w14:paraId="33C37C0A" w14:textId="77777777" w:rsidR="00234D4F" w:rsidRDefault="00234D4F" w:rsidP="00234D4F">
      <w:pPr>
        <w:pStyle w:val="PL"/>
      </w:pPr>
      <w:r>
        <w:t xml:space="preserve">        '400':</w:t>
      </w:r>
    </w:p>
    <w:p w14:paraId="6D7A6864" w14:textId="77777777" w:rsidR="00234D4F" w:rsidRDefault="00234D4F" w:rsidP="00234D4F">
      <w:pPr>
        <w:pStyle w:val="PL"/>
      </w:pPr>
      <w:r>
        <w:t xml:space="preserve">          $ref: 'TS29571_CommonData.yaml#/components/responses/400'</w:t>
      </w:r>
    </w:p>
    <w:p w14:paraId="0C03BF97" w14:textId="77777777" w:rsidR="00234D4F" w:rsidRDefault="00234D4F" w:rsidP="00234D4F">
      <w:pPr>
        <w:pStyle w:val="PL"/>
      </w:pPr>
      <w:r>
        <w:t xml:space="preserve">        '401':</w:t>
      </w:r>
    </w:p>
    <w:p w14:paraId="06D9AFB1" w14:textId="77777777" w:rsidR="00234D4F" w:rsidRDefault="00234D4F" w:rsidP="00234D4F">
      <w:pPr>
        <w:pStyle w:val="PL"/>
      </w:pPr>
      <w:r>
        <w:t xml:space="preserve">          $ref: 'TS29571_CommonData.yaml#/components/responses/401'</w:t>
      </w:r>
    </w:p>
    <w:p w14:paraId="6835D6BD" w14:textId="77777777" w:rsidR="00234D4F" w:rsidRDefault="00234D4F" w:rsidP="00234D4F">
      <w:pPr>
        <w:pStyle w:val="PL"/>
        <w:rPr>
          <w:rFonts w:eastAsia="等线"/>
        </w:rPr>
      </w:pPr>
      <w:r>
        <w:rPr>
          <w:rFonts w:eastAsia="等线"/>
        </w:rPr>
        <w:t xml:space="preserve">        '403':</w:t>
      </w:r>
    </w:p>
    <w:p w14:paraId="747C0EC3" w14:textId="77777777" w:rsidR="00234D4F" w:rsidRDefault="00234D4F" w:rsidP="00234D4F">
      <w:pPr>
        <w:pStyle w:val="PL"/>
        <w:rPr>
          <w:rFonts w:eastAsia="等线"/>
        </w:rPr>
      </w:pPr>
      <w:r>
        <w:rPr>
          <w:rFonts w:eastAsia="等线"/>
        </w:rPr>
        <w:t xml:space="preserve">          description: The existing PCF binding information stored in the BSF for the indicated combination is returned.</w:t>
      </w:r>
    </w:p>
    <w:p w14:paraId="564F4394" w14:textId="77777777" w:rsidR="00234D4F" w:rsidRDefault="00234D4F" w:rsidP="00234D4F">
      <w:pPr>
        <w:pStyle w:val="PL"/>
        <w:rPr>
          <w:rFonts w:eastAsia="等线"/>
        </w:rPr>
      </w:pPr>
      <w:r>
        <w:rPr>
          <w:rFonts w:eastAsia="等线"/>
        </w:rPr>
        <w:t xml:space="preserve">          content:</w:t>
      </w:r>
    </w:p>
    <w:p w14:paraId="39E05E9B" w14:textId="77777777" w:rsidR="00234D4F" w:rsidRDefault="00234D4F" w:rsidP="00234D4F">
      <w:pPr>
        <w:pStyle w:val="PL"/>
        <w:rPr>
          <w:rFonts w:eastAsia="等线"/>
        </w:rPr>
      </w:pPr>
      <w:r>
        <w:rPr>
          <w:rFonts w:eastAsia="等线"/>
        </w:rPr>
        <w:t xml:space="preserve">            </w:t>
      </w:r>
      <w:r>
        <w:rPr>
          <w:rFonts w:cs="Courier New"/>
          <w:noProof w:val="0"/>
          <w:szCs w:val="16"/>
        </w:rPr>
        <w:t>application/problem+json</w:t>
      </w:r>
      <w:r>
        <w:rPr>
          <w:rFonts w:eastAsia="等线"/>
        </w:rPr>
        <w:t>:</w:t>
      </w:r>
    </w:p>
    <w:p w14:paraId="6F9A31FA" w14:textId="77777777" w:rsidR="00234D4F" w:rsidRDefault="00234D4F" w:rsidP="00234D4F">
      <w:pPr>
        <w:pStyle w:val="PL"/>
        <w:rPr>
          <w:rFonts w:eastAsia="等线"/>
        </w:rPr>
      </w:pPr>
      <w:r>
        <w:rPr>
          <w:rFonts w:eastAsia="等线"/>
        </w:rPr>
        <w:t xml:space="preserve">              schema:</w:t>
      </w:r>
    </w:p>
    <w:p w14:paraId="097C4394" w14:textId="77777777" w:rsidR="00234D4F" w:rsidRDefault="00234D4F" w:rsidP="00234D4F">
      <w:pPr>
        <w:pStyle w:val="PL"/>
        <w:rPr>
          <w:rFonts w:eastAsia="等线"/>
        </w:rPr>
      </w:pPr>
      <w:r>
        <w:rPr>
          <w:rFonts w:eastAsia="等线"/>
        </w:rPr>
        <w:t xml:space="preserve">                $ref: '#/components/schemas/ExtProblemDetails'</w:t>
      </w:r>
    </w:p>
    <w:p w14:paraId="7F392CB3" w14:textId="77777777" w:rsidR="00234D4F" w:rsidRDefault="00234D4F" w:rsidP="00234D4F">
      <w:pPr>
        <w:pStyle w:val="PL"/>
      </w:pPr>
      <w:r>
        <w:t xml:space="preserve">        '404':</w:t>
      </w:r>
    </w:p>
    <w:p w14:paraId="4F74C81C" w14:textId="77777777" w:rsidR="00234D4F" w:rsidRDefault="00234D4F" w:rsidP="00234D4F">
      <w:pPr>
        <w:pStyle w:val="PL"/>
      </w:pPr>
      <w:r>
        <w:t xml:space="preserve">          $ref: 'TS29571_CommonData.yaml#/components/responses/404'</w:t>
      </w:r>
    </w:p>
    <w:p w14:paraId="4E2DC864" w14:textId="77777777" w:rsidR="00234D4F" w:rsidRDefault="00234D4F" w:rsidP="00234D4F">
      <w:pPr>
        <w:pStyle w:val="PL"/>
      </w:pPr>
      <w:r>
        <w:t xml:space="preserve">        '411':</w:t>
      </w:r>
    </w:p>
    <w:p w14:paraId="4D6D8596" w14:textId="77777777" w:rsidR="00234D4F" w:rsidRDefault="00234D4F" w:rsidP="00234D4F">
      <w:pPr>
        <w:pStyle w:val="PL"/>
      </w:pPr>
      <w:r>
        <w:t xml:space="preserve">          $ref: 'TS29571_CommonData.yaml#/components/responses/411'</w:t>
      </w:r>
    </w:p>
    <w:p w14:paraId="7DAA9C7C" w14:textId="77777777" w:rsidR="00234D4F" w:rsidRDefault="00234D4F" w:rsidP="00234D4F">
      <w:pPr>
        <w:pStyle w:val="PL"/>
      </w:pPr>
      <w:r>
        <w:t xml:space="preserve">        '413':</w:t>
      </w:r>
    </w:p>
    <w:p w14:paraId="15424ED0" w14:textId="77777777" w:rsidR="00234D4F" w:rsidRDefault="00234D4F" w:rsidP="00234D4F">
      <w:pPr>
        <w:pStyle w:val="PL"/>
      </w:pPr>
      <w:r>
        <w:t xml:space="preserve">          $ref: 'TS29571_CommonData.yaml#/components/responses/413'</w:t>
      </w:r>
    </w:p>
    <w:p w14:paraId="2BD64E84" w14:textId="77777777" w:rsidR="00234D4F" w:rsidRDefault="00234D4F" w:rsidP="00234D4F">
      <w:pPr>
        <w:pStyle w:val="PL"/>
      </w:pPr>
      <w:r>
        <w:t xml:space="preserve">        '415':</w:t>
      </w:r>
    </w:p>
    <w:p w14:paraId="578EE655" w14:textId="77777777" w:rsidR="00234D4F" w:rsidRDefault="00234D4F" w:rsidP="00234D4F">
      <w:pPr>
        <w:pStyle w:val="PL"/>
      </w:pPr>
      <w:r>
        <w:t xml:space="preserve">          $ref: 'TS29571_CommonData.yaml#/components/responses/415'</w:t>
      </w:r>
    </w:p>
    <w:p w14:paraId="2027368E" w14:textId="77777777" w:rsidR="00234D4F" w:rsidRDefault="00234D4F" w:rsidP="00234D4F">
      <w:pPr>
        <w:pStyle w:val="PL"/>
      </w:pPr>
      <w:r>
        <w:t xml:space="preserve">        '429':</w:t>
      </w:r>
    </w:p>
    <w:p w14:paraId="1B6499BD" w14:textId="77777777" w:rsidR="00234D4F" w:rsidRDefault="00234D4F" w:rsidP="00234D4F">
      <w:pPr>
        <w:pStyle w:val="PL"/>
      </w:pPr>
      <w:r>
        <w:t xml:space="preserve">          $ref: 'TS29571_CommonData.yaml#/components/responses/429'</w:t>
      </w:r>
    </w:p>
    <w:p w14:paraId="7D6AAB51" w14:textId="77777777" w:rsidR="00234D4F" w:rsidRDefault="00234D4F" w:rsidP="00234D4F">
      <w:pPr>
        <w:pStyle w:val="PL"/>
      </w:pPr>
      <w:r>
        <w:t xml:space="preserve">        '500':</w:t>
      </w:r>
    </w:p>
    <w:p w14:paraId="003B4375" w14:textId="77777777" w:rsidR="00234D4F" w:rsidRDefault="00234D4F" w:rsidP="00234D4F">
      <w:pPr>
        <w:pStyle w:val="PL"/>
      </w:pPr>
      <w:r>
        <w:t xml:space="preserve">          $ref: 'TS29571_CommonData.yaml#/components/responses/500'</w:t>
      </w:r>
    </w:p>
    <w:p w14:paraId="7C978AE2" w14:textId="77777777" w:rsidR="00234D4F" w:rsidRDefault="00234D4F" w:rsidP="00234D4F">
      <w:pPr>
        <w:pStyle w:val="PL"/>
      </w:pPr>
      <w:r>
        <w:t xml:space="preserve">        '503':</w:t>
      </w:r>
    </w:p>
    <w:p w14:paraId="5CB806D3" w14:textId="77777777" w:rsidR="00234D4F" w:rsidRDefault="00234D4F" w:rsidP="00234D4F">
      <w:pPr>
        <w:pStyle w:val="PL"/>
      </w:pPr>
      <w:r>
        <w:t xml:space="preserve">          $ref: 'TS29571_CommonData.yaml#/components/responses/503'</w:t>
      </w:r>
    </w:p>
    <w:p w14:paraId="1AEAA525" w14:textId="77777777" w:rsidR="00234D4F" w:rsidRDefault="00234D4F" w:rsidP="00234D4F">
      <w:pPr>
        <w:pStyle w:val="PL"/>
      </w:pPr>
      <w:r>
        <w:t xml:space="preserve">        default:</w:t>
      </w:r>
    </w:p>
    <w:p w14:paraId="36CE43C6" w14:textId="77777777" w:rsidR="00234D4F" w:rsidRDefault="00234D4F" w:rsidP="00234D4F">
      <w:pPr>
        <w:pStyle w:val="PL"/>
      </w:pPr>
      <w:r>
        <w:t xml:space="preserve">          $ref: 'TS29571_CommonData.yaml#/components/responses/default'</w:t>
      </w:r>
    </w:p>
    <w:p w14:paraId="220AD9C6" w14:textId="77777777" w:rsidR="00234D4F" w:rsidRDefault="00234D4F" w:rsidP="00234D4F">
      <w:pPr>
        <w:pStyle w:val="PL"/>
      </w:pPr>
      <w:r>
        <w:t xml:space="preserve">    get:</w:t>
      </w:r>
    </w:p>
    <w:p w14:paraId="1551486A" w14:textId="77777777" w:rsidR="00234D4F" w:rsidRDefault="00234D4F" w:rsidP="00234D4F">
      <w:pPr>
        <w:pStyle w:val="PL"/>
      </w:pPr>
      <w:r>
        <w:t xml:space="preserve">      summary: Read PCF</w:t>
      </w:r>
      <w:r w:rsidRPr="00770C62">
        <w:t xml:space="preserve"> for a PDU Session</w:t>
      </w:r>
      <w:r>
        <w:t xml:space="preserve"> Bindings information</w:t>
      </w:r>
    </w:p>
    <w:p w14:paraId="6A53C8EC" w14:textId="77777777" w:rsidR="00234D4F" w:rsidRDefault="00234D4F" w:rsidP="00234D4F">
      <w:pPr>
        <w:pStyle w:val="PL"/>
      </w:pPr>
      <w:r>
        <w:t xml:space="preserve">      operationId: GetPCFBindings</w:t>
      </w:r>
    </w:p>
    <w:p w14:paraId="2B4FEB57" w14:textId="77777777" w:rsidR="00234D4F" w:rsidRDefault="00234D4F" w:rsidP="00234D4F">
      <w:pPr>
        <w:pStyle w:val="PL"/>
      </w:pPr>
      <w:r>
        <w:t xml:space="preserve">      tags:</w:t>
      </w:r>
    </w:p>
    <w:p w14:paraId="340427C5" w14:textId="77777777" w:rsidR="00234D4F" w:rsidRDefault="00234D4F" w:rsidP="00234D4F">
      <w:pPr>
        <w:pStyle w:val="PL"/>
      </w:pPr>
      <w:r>
        <w:t xml:space="preserve">        - PCF Bindings (Collection)</w:t>
      </w:r>
    </w:p>
    <w:p w14:paraId="1E768F21" w14:textId="77777777" w:rsidR="00234D4F" w:rsidRDefault="00234D4F" w:rsidP="00234D4F">
      <w:pPr>
        <w:pStyle w:val="PL"/>
      </w:pPr>
      <w:r>
        <w:t xml:space="preserve">      parameters:</w:t>
      </w:r>
    </w:p>
    <w:p w14:paraId="455DA14E" w14:textId="77777777" w:rsidR="00234D4F" w:rsidRDefault="00234D4F" w:rsidP="00234D4F">
      <w:pPr>
        <w:pStyle w:val="PL"/>
      </w:pPr>
      <w:r>
        <w:t xml:space="preserve">        - name: ipv4Addr</w:t>
      </w:r>
    </w:p>
    <w:p w14:paraId="34020FA5" w14:textId="77777777" w:rsidR="00234D4F" w:rsidRDefault="00234D4F" w:rsidP="00234D4F">
      <w:pPr>
        <w:pStyle w:val="PL"/>
      </w:pPr>
      <w:r>
        <w:t xml:space="preserve">          in: query</w:t>
      </w:r>
    </w:p>
    <w:p w14:paraId="4E1EEC68" w14:textId="77777777" w:rsidR="00234D4F" w:rsidRDefault="00234D4F" w:rsidP="00234D4F">
      <w:pPr>
        <w:pStyle w:val="PL"/>
      </w:pPr>
      <w:r>
        <w:t xml:space="preserve">          description: The IPv4 Address of the served UE.</w:t>
      </w:r>
    </w:p>
    <w:p w14:paraId="136025DB" w14:textId="77777777" w:rsidR="00234D4F" w:rsidRDefault="00234D4F" w:rsidP="00234D4F">
      <w:pPr>
        <w:pStyle w:val="PL"/>
      </w:pPr>
      <w:r>
        <w:t xml:space="preserve">          required: false</w:t>
      </w:r>
    </w:p>
    <w:p w14:paraId="6A98EE64" w14:textId="77777777" w:rsidR="00234D4F" w:rsidRDefault="00234D4F" w:rsidP="00234D4F">
      <w:pPr>
        <w:pStyle w:val="PL"/>
      </w:pPr>
      <w:r>
        <w:t xml:space="preserve">          schema:</w:t>
      </w:r>
    </w:p>
    <w:p w14:paraId="07FE5623" w14:textId="77777777" w:rsidR="00234D4F" w:rsidRDefault="00234D4F" w:rsidP="00234D4F">
      <w:pPr>
        <w:pStyle w:val="PL"/>
      </w:pPr>
      <w:r>
        <w:t xml:space="preserve">            $ref: 'TS29571_CommonData.yaml#/components/schemas/Ipv4Addr'</w:t>
      </w:r>
    </w:p>
    <w:p w14:paraId="433B2E18" w14:textId="77777777" w:rsidR="00234D4F" w:rsidRDefault="00234D4F" w:rsidP="00234D4F">
      <w:pPr>
        <w:pStyle w:val="PL"/>
      </w:pPr>
      <w:r>
        <w:t xml:space="preserve">        - name: ipv6Prefix</w:t>
      </w:r>
    </w:p>
    <w:p w14:paraId="50641D18" w14:textId="77777777" w:rsidR="00234D4F" w:rsidRDefault="00234D4F" w:rsidP="00234D4F">
      <w:pPr>
        <w:pStyle w:val="PL"/>
      </w:pPr>
      <w:r>
        <w:t xml:space="preserve">          in: query</w:t>
      </w:r>
    </w:p>
    <w:p w14:paraId="2BBCFB69" w14:textId="77777777" w:rsidR="00234D4F" w:rsidRDefault="00234D4F" w:rsidP="00234D4F">
      <w:pPr>
        <w:pStyle w:val="PL"/>
      </w:pPr>
      <w:r>
        <w:t xml:space="preserve">          description: The IPv6 Address of the served UE. The NF service consumer shall append '/128' to the IPv6 address in the attribute value. E.g. '2001:db8:85a3::8a2e:370:7334/128'.</w:t>
      </w:r>
    </w:p>
    <w:p w14:paraId="0C05AEE2" w14:textId="77777777" w:rsidR="00234D4F" w:rsidRDefault="00234D4F" w:rsidP="00234D4F">
      <w:pPr>
        <w:pStyle w:val="PL"/>
      </w:pPr>
      <w:r>
        <w:t xml:space="preserve">          required: false</w:t>
      </w:r>
    </w:p>
    <w:p w14:paraId="5112CF5E" w14:textId="77777777" w:rsidR="00234D4F" w:rsidRDefault="00234D4F" w:rsidP="00234D4F">
      <w:pPr>
        <w:pStyle w:val="PL"/>
      </w:pPr>
      <w:r>
        <w:t xml:space="preserve">          schema:</w:t>
      </w:r>
    </w:p>
    <w:p w14:paraId="59AA3CFD" w14:textId="77777777" w:rsidR="00234D4F" w:rsidRDefault="00234D4F" w:rsidP="00234D4F">
      <w:pPr>
        <w:pStyle w:val="PL"/>
      </w:pPr>
      <w:r>
        <w:t xml:space="preserve">            $ref: 'TS29571_CommonData.yaml#/components/schemas/Ipv6Prefix'</w:t>
      </w:r>
    </w:p>
    <w:p w14:paraId="72F288B4" w14:textId="77777777" w:rsidR="00234D4F" w:rsidRDefault="00234D4F" w:rsidP="00234D4F">
      <w:pPr>
        <w:pStyle w:val="PL"/>
      </w:pPr>
      <w:r>
        <w:t xml:space="preserve">        - name: macAddr48</w:t>
      </w:r>
    </w:p>
    <w:p w14:paraId="5D735694" w14:textId="77777777" w:rsidR="00234D4F" w:rsidRDefault="00234D4F" w:rsidP="00234D4F">
      <w:pPr>
        <w:pStyle w:val="PL"/>
      </w:pPr>
      <w:r>
        <w:t xml:space="preserve">          in: query</w:t>
      </w:r>
    </w:p>
    <w:p w14:paraId="2CCD48E7" w14:textId="77777777" w:rsidR="00234D4F" w:rsidRDefault="00234D4F" w:rsidP="00234D4F">
      <w:pPr>
        <w:pStyle w:val="PL"/>
      </w:pPr>
      <w:r>
        <w:t xml:space="preserve">          description: The MAC Address of the served UE.</w:t>
      </w:r>
    </w:p>
    <w:p w14:paraId="5A72974A" w14:textId="77777777" w:rsidR="00234D4F" w:rsidRDefault="00234D4F" w:rsidP="00234D4F">
      <w:pPr>
        <w:pStyle w:val="PL"/>
      </w:pPr>
      <w:r>
        <w:t xml:space="preserve">          required: false</w:t>
      </w:r>
    </w:p>
    <w:p w14:paraId="7922D5C2" w14:textId="77777777" w:rsidR="00234D4F" w:rsidRDefault="00234D4F" w:rsidP="00234D4F">
      <w:pPr>
        <w:pStyle w:val="PL"/>
      </w:pPr>
      <w:r>
        <w:t xml:space="preserve">          schema:</w:t>
      </w:r>
    </w:p>
    <w:p w14:paraId="486F788D" w14:textId="77777777" w:rsidR="00234D4F" w:rsidRDefault="00234D4F" w:rsidP="00234D4F">
      <w:pPr>
        <w:pStyle w:val="PL"/>
      </w:pPr>
      <w:r>
        <w:lastRenderedPageBreak/>
        <w:t xml:space="preserve">            $ref: 'TS29571_CommonData.yaml#/components/schemas/MacAddr48'</w:t>
      </w:r>
    </w:p>
    <w:p w14:paraId="77708379" w14:textId="77777777" w:rsidR="00234D4F" w:rsidRDefault="00234D4F" w:rsidP="00234D4F">
      <w:pPr>
        <w:pStyle w:val="PL"/>
      </w:pPr>
      <w:r>
        <w:t xml:space="preserve">        - name: dnn</w:t>
      </w:r>
    </w:p>
    <w:p w14:paraId="3270B963" w14:textId="77777777" w:rsidR="00234D4F" w:rsidRDefault="00234D4F" w:rsidP="00234D4F">
      <w:pPr>
        <w:pStyle w:val="PL"/>
      </w:pPr>
      <w:r>
        <w:t xml:space="preserve">          in: query</w:t>
      </w:r>
    </w:p>
    <w:p w14:paraId="2984CB54" w14:textId="77777777" w:rsidR="00234D4F" w:rsidRDefault="00234D4F" w:rsidP="00234D4F">
      <w:pPr>
        <w:pStyle w:val="PL"/>
      </w:pPr>
      <w:r>
        <w:t xml:space="preserve">          description: DNN.</w:t>
      </w:r>
    </w:p>
    <w:p w14:paraId="6679307A" w14:textId="77777777" w:rsidR="00234D4F" w:rsidRDefault="00234D4F" w:rsidP="00234D4F">
      <w:pPr>
        <w:pStyle w:val="PL"/>
      </w:pPr>
      <w:r>
        <w:t xml:space="preserve">          required: false</w:t>
      </w:r>
    </w:p>
    <w:p w14:paraId="5245A5CA" w14:textId="77777777" w:rsidR="00234D4F" w:rsidRDefault="00234D4F" w:rsidP="00234D4F">
      <w:pPr>
        <w:pStyle w:val="PL"/>
      </w:pPr>
      <w:r>
        <w:t xml:space="preserve">          schema:</w:t>
      </w:r>
    </w:p>
    <w:p w14:paraId="54F61EAF" w14:textId="77777777" w:rsidR="00234D4F" w:rsidRDefault="00234D4F" w:rsidP="00234D4F">
      <w:pPr>
        <w:pStyle w:val="PL"/>
      </w:pPr>
      <w:r>
        <w:t xml:space="preserve">            $ref: 'TS29571_CommonData.yaml#/components/schemas/Dnn'</w:t>
      </w:r>
    </w:p>
    <w:p w14:paraId="0103F36C" w14:textId="77777777" w:rsidR="00234D4F" w:rsidRDefault="00234D4F" w:rsidP="00234D4F">
      <w:pPr>
        <w:pStyle w:val="PL"/>
      </w:pPr>
      <w:r>
        <w:t xml:space="preserve">        - name: supi</w:t>
      </w:r>
    </w:p>
    <w:p w14:paraId="0F9E3387" w14:textId="77777777" w:rsidR="00234D4F" w:rsidRDefault="00234D4F" w:rsidP="00234D4F">
      <w:pPr>
        <w:pStyle w:val="PL"/>
      </w:pPr>
      <w:r>
        <w:t xml:space="preserve">          in: query</w:t>
      </w:r>
    </w:p>
    <w:p w14:paraId="432B8BD9" w14:textId="77777777" w:rsidR="00234D4F" w:rsidRDefault="00234D4F" w:rsidP="00234D4F">
      <w:pPr>
        <w:pStyle w:val="PL"/>
      </w:pPr>
      <w:r>
        <w:t xml:space="preserve">          description: Subscription Permanent Identifier.</w:t>
      </w:r>
    </w:p>
    <w:p w14:paraId="78A0E5F3" w14:textId="77777777" w:rsidR="00234D4F" w:rsidRDefault="00234D4F" w:rsidP="00234D4F">
      <w:pPr>
        <w:pStyle w:val="PL"/>
      </w:pPr>
      <w:r>
        <w:t xml:space="preserve">          required: false</w:t>
      </w:r>
    </w:p>
    <w:p w14:paraId="4FA282D4" w14:textId="77777777" w:rsidR="00234D4F" w:rsidRDefault="00234D4F" w:rsidP="00234D4F">
      <w:pPr>
        <w:pStyle w:val="PL"/>
      </w:pPr>
      <w:r>
        <w:t xml:space="preserve">          schema:</w:t>
      </w:r>
    </w:p>
    <w:p w14:paraId="2881DA0E" w14:textId="77777777" w:rsidR="00234D4F" w:rsidRDefault="00234D4F" w:rsidP="00234D4F">
      <w:pPr>
        <w:pStyle w:val="PL"/>
      </w:pPr>
      <w:r>
        <w:t xml:space="preserve">            $ref: 'TS29571_CommonData.yaml#/components/schemas/Supi'</w:t>
      </w:r>
    </w:p>
    <w:p w14:paraId="1897192A" w14:textId="77777777" w:rsidR="00234D4F" w:rsidRDefault="00234D4F" w:rsidP="00234D4F">
      <w:pPr>
        <w:pStyle w:val="PL"/>
      </w:pPr>
      <w:r>
        <w:t xml:space="preserve">        - name: gpsi</w:t>
      </w:r>
    </w:p>
    <w:p w14:paraId="77AD1E12" w14:textId="77777777" w:rsidR="00234D4F" w:rsidRDefault="00234D4F" w:rsidP="00234D4F">
      <w:pPr>
        <w:pStyle w:val="PL"/>
      </w:pPr>
      <w:r>
        <w:t xml:space="preserve">          in: query</w:t>
      </w:r>
    </w:p>
    <w:p w14:paraId="4767931F" w14:textId="77777777" w:rsidR="00234D4F" w:rsidRDefault="00234D4F" w:rsidP="00234D4F">
      <w:pPr>
        <w:pStyle w:val="PL"/>
      </w:pPr>
      <w:r>
        <w:t xml:space="preserve">          description: Generic Public Subscription Identifier</w:t>
      </w:r>
    </w:p>
    <w:p w14:paraId="6B83EC64" w14:textId="77777777" w:rsidR="00234D4F" w:rsidRDefault="00234D4F" w:rsidP="00234D4F">
      <w:pPr>
        <w:pStyle w:val="PL"/>
      </w:pPr>
      <w:r>
        <w:t xml:space="preserve">          required: false</w:t>
      </w:r>
    </w:p>
    <w:p w14:paraId="3F10BA41" w14:textId="77777777" w:rsidR="00234D4F" w:rsidRDefault="00234D4F" w:rsidP="00234D4F">
      <w:pPr>
        <w:pStyle w:val="PL"/>
      </w:pPr>
      <w:r>
        <w:t xml:space="preserve">          schema:</w:t>
      </w:r>
    </w:p>
    <w:p w14:paraId="7FC62840" w14:textId="77777777" w:rsidR="00234D4F" w:rsidRDefault="00234D4F" w:rsidP="00234D4F">
      <w:pPr>
        <w:pStyle w:val="PL"/>
      </w:pPr>
      <w:r>
        <w:t xml:space="preserve">            $ref: 'TS29571_CommonData.yaml#/components/schemas/Gpsi'</w:t>
      </w:r>
    </w:p>
    <w:p w14:paraId="70031AE1" w14:textId="77777777" w:rsidR="00234D4F" w:rsidRDefault="00234D4F" w:rsidP="00234D4F">
      <w:pPr>
        <w:pStyle w:val="PL"/>
      </w:pPr>
      <w:r>
        <w:t xml:space="preserve">        - name: snssai</w:t>
      </w:r>
    </w:p>
    <w:p w14:paraId="422B1EDA" w14:textId="77777777" w:rsidR="00234D4F" w:rsidRDefault="00234D4F" w:rsidP="00234D4F">
      <w:pPr>
        <w:pStyle w:val="PL"/>
      </w:pPr>
      <w:r>
        <w:t xml:space="preserve">          in: query</w:t>
      </w:r>
    </w:p>
    <w:p w14:paraId="0B4B6771" w14:textId="77777777" w:rsidR="00234D4F" w:rsidRDefault="00234D4F" w:rsidP="00234D4F">
      <w:pPr>
        <w:pStyle w:val="PL"/>
      </w:pPr>
      <w:r>
        <w:t xml:space="preserve">          description: The identification of slice.</w:t>
      </w:r>
    </w:p>
    <w:p w14:paraId="66CC1026" w14:textId="77777777" w:rsidR="00234D4F" w:rsidRDefault="00234D4F" w:rsidP="00234D4F">
      <w:pPr>
        <w:pStyle w:val="PL"/>
      </w:pPr>
      <w:r>
        <w:t xml:space="preserve">          required: false</w:t>
      </w:r>
    </w:p>
    <w:p w14:paraId="3D946130" w14:textId="77777777" w:rsidR="00234D4F" w:rsidRDefault="00234D4F" w:rsidP="00234D4F">
      <w:pPr>
        <w:pStyle w:val="PL"/>
      </w:pPr>
      <w:r>
        <w:t xml:space="preserve">          content:</w:t>
      </w:r>
    </w:p>
    <w:p w14:paraId="0061510C" w14:textId="77777777" w:rsidR="00234D4F" w:rsidRDefault="00234D4F" w:rsidP="00234D4F">
      <w:pPr>
        <w:pStyle w:val="PL"/>
      </w:pPr>
      <w:r>
        <w:t xml:space="preserve">            application/json:</w:t>
      </w:r>
    </w:p>
    <w:p w14:paraId="306EEE56" w14:textId="77777777" w:rsidR="00234D4F" w:rsidRDefault="00234D4F" w:rsidP="00234D4F">
      <w:pPr>
        <w:pStyle w:val="PL"/>
      </w:pPr>
      <w:r>
        <w:t xml:space="preserve">              schema:</w:t>
      </w:r>
    </w:p>
    <w:p w14:paraId="2ABA1CD5" w14:textId="77777777" w:rsidR="00234D4F" w:rsidRDefault="00234D4F" w:rsidP="00234D4F">
      <w:pPr>
        <w:pStyle w:val="PL"/>
      </w:pPr>
      <w:r>
        <w:t xml:space="preserve">                $ref: 'TS29571_CommonData.yaml#/components/schemas/Snssai'</w:t>
      </w:r>
    </w:p>
    <w:p w14:paraId="40F0D319" w14:textId="77777777" w:rsidR="00234D4F" w:rsidRDefault="00234D4F" w:rsidP="00234D4F">
      <w:pPr>
        <w:pStyle w:val="PL"/>
      </w:pPr>
      <w:r>
        <w:t xml:space="preserve">        - name: ipDomain</w:t>
      </w:r>
    </w:p>
    <w:p w14:paraId="71DF3700" w14:textId="77777777" w:rsidR="00234D4F" w:rsidRDefault="00234D4F" w:rsidP="00234D4F">
      <w:pPr>
        <w:pStyle w:val="PL"/>
      </w:pPr>
      <w:r>
        <w:t xml:space="preserve">          in: query</w:t>
      </w:r>
    </w:p>
    <w:p w14:paraId="1B4E01CC" w14:textId="77777777" w:rsidR="00234D4F" w:rsidRDefault="00234D4F" w:rsidP="00234D4F">
      <w:pPr>
        <w:pStyle w:val="PL"/>
      </w:pPr>
      <w:r>
        <w:t xml:space="preserve">          description: The IPv4 address domain identifier.</w:t>
      </w:r>
    </w:p>
    <w:p w14:paraId="1AA7C042" w14:textId="77777777" w:rsidR="00234D4F" w:rsidRDefault="00234D4F" w:rsidP="00234D4F">
      <w:pPr>
        <w:pStyle w:val="PL"/>
      </w:pPr>
      <w:r>
        <w:t xml:space="preserve">          required: false</w:t>
      </w:r>
    </w:p>
    <w:p w14:paraId="308772F4" w14:textId="77777777" w:rsidR="00234D4F" w:rsidRDefault="00234D4F" w:rsidP="00234D4F">
      <w:pPr>
        <w:pStyle w:val="PL"/>
      </w:pPr>
      <w:r>
        <w:t xml:space="preserve">          schema:</w:t>
      </w:r>
    </w:p>
    <w:p w14:paraId="5751BF59" w14:textId="77777777" w:rsidR="00234D4F" w:rsidRDefault="00234D4F" w:rsidP="00234D4F">
      <w:pPr>
        <w:pStyle w:val="PL"/>
      </w:pPr>
      <w:r>
        <w:t xml:space="preserve">            type: string</w:t>
      </w:r>
    </w:p>
    <w:p w14:paraId="7626A8D3" w14:textId="77777777" w:rsidR="00234D4F" w:rsidRDefault="00234D4F" w:rsidP="00234D4F">
      <w:pPr>
        <w:pStyle w:val="PL"/>
      </w:pPr>
      <w:r>
        <w:t xml:space="preserve">        - name: supp-feat</w:t>
      </w:r>
    </w:p>
    <w:p w14:paraId="44278B48" w14:textId="77777777" w:rsidR="00234D4F" w:rsidRDefault="00234D4F" w:rsidP="00234D4F">
      <w:pPr>
        <w:pStyle w:val="PL"/>
      </w:pPr>
      <w:r>
        <w:t xml:space="preserve">          in: query</w:t>
      </w:r>
    </w:p>
    <w:p w14:paraId="3C1720E6" w14:textId="77777777" w:rsidR="00234D4F" w:rsidRDefault="00234D4F" w:rsidP="00234D4F">
      <w:pPr>
        <w:pStyle w:val="PL"/>
      </w:pPr>
      <w:r>
        <w:t xml:space="preserve">          description: To filter irrelevant responses related to unsupported features</w:t>
      </w:r>
    </w:p>
    <w:p w14:paraId="5E55E5EE" w14:textId="77777777" w:rsidR="00234D4F" w:rsidRDefault="00234D4F" w:rsidP="00234D4F">
      <w:pPr>
        <w:pStyle w:val="PL"/>
      </w:pPr>
      <w:r>
        <w:t xml:space="preserve">          schema:</w:t>
      </w:r>
    </w:p>
    <w:p w14:paraId="2062B527" w14:textId="77777777" w:rsidR="00234D4F" w:rsidRDefault="00234D4F" w:rsidP="00234D4F">
      <w:pPr>
        <w:pStyle w:val="PL"/>
      </w:pPr>
      <w:r>
        <w:t xml:space="preserve">            $ref: 'TS29571_CommonData.yaml#/components/schemas/SupportedFeatures'</w:t>
      </w:r>
    </w:p>
    <w:p w14:paraId="05CC5CE8" w14:textId="77777777" w:rsidR="00234D4F" w:rsidRDefault="00234D4F" w:rsidP="00234D4F">
      <w:pPr>
        <w:pStyle w:val="PL"/>
      </w:pPr>
      <w:r>
        <w:t xml:space="preserve">      responses:</w:t>
      </w:r>
    </w:p>
    <w:p w14:paraId="0C14EB8E" w14:textId="77777777" w:rsidR="00234D4F" w:rsidRDefault="00234D4F" w:rsidP="00234D4F">
      <w:pPr>
        <w:pStyle w:val="PL"/>
      </w:pPr>
      <w:r>
        <w:t xml:space="preserve">        '200':</w:t>
      </w:r>
    </w:p>
    <w:p w14:paraId="199D4DB4" w14:textId="77777777" w:rsidR="00234D4F" w:rsidRDefault="00234D4F" w:rsidP="00234D4F">
      <w:pPr>
        <w:pStyle w:val="PL"/>
      </w:pPr>
      <w:r>
        <w:t xml:space="preserve">          description: The individual PCF </w:t>
      </w:r>
      <w:r w:rsidRPr="00770C62">
        <w:t>for a PDU Session</w:t>
      </w:r>
      <w:r w:rsidRPr="00770C62" w:rsidDel="00770C62">
        <w:t xml:space="preserve"> </w:t>
      </w:r>
      <w:r>
        <w:t>binding session binding information resource matching the query parameter(s) is returned.</w:t>
      </w:r>
    </w:p>
    <w:p w14:paraId="42BA9ED3" w14:textId="77777777" w:rsidR="00234D4F" w:rsidRDefault="00234D4F" w:rsidP="00234D4F">
      <w:pPr>
        <w:pStyle w:val="PL"/>
      </w:pPr>
      <w:r>
        <w:t xml:space="preserve">          content:</w:t>
      </w:r>
    </w:p>
    <w:p w14:paraId="0C6BD37B" w14:textId="77777777" w:rsidR="00234D4F" w:rsidRDefault="00234D4F" w:rsidP="00234D4F">
      <w:pPr>
        <w:pStyle w:val="PL"/>
      </w:pPr>
      <w:r>
        <w:t xml:space="preserve">            application/json:</w:t>
      </w:r>
    </w:p>
    <w:p w14:paraId="1F9CCC75" w14:textId="77777777" w:rsidR="00234D4F" w:rsidRDefault="00234D4F" w:rsidP="00234D4F">
      <w:pPr>
        <w:pStyle w:val="PL"/>
      </w:pPr>
      <w:r>
        <w:t xml:space="preserve">              schema:</w:t>
      </w:r>
    </w:p>
    <w:p w14:paraId="5D5C75E0" w14:textId="77777777" w:rsidR="00234D4F" w:rsidRDefault="00234D4F" w:rsidP="00234D4F">
      <w:pPr>
        <w:pStyle w:val="PL"/>
      </w:pPr>
      <w:r>
        <w:t xml:space="preserve">                $ref: '#/components/schemas/PcfBinding'</w:t>
      </w:r>
    </w:p>
    <w:p w14:paraId="3F22F641" w14:textId="77777777" w:rsidR="00234D4F" w:rsidRDefault="00234D4F" w:rsidP="00234D4F">
      <w:pPr>
        <w:pStyle w:val="PL"/>
      </w:pPr>
      <w:r>
        <w:t xml:space="preserve">        '204':</w:t>
      </w:r>
    </w:p>
    <w:p w14:paraId="3B4DFA53" w14:textId="77777777" w:rsidR="00234D4F" w:rsidRDefault="00234D4F" w:rsidP="00234D4F">
      <w:pPr>
        <w:pStyle w:val="PL"/>
      </w:pPr>
      <w:r>
        <w:t xml:space="preserve">          description: There is no PCF </w:t>
      </w:r>
      <w:r w:rsidRPr="00770C62">
        <w:t>for a PDU Session</w:t>
      </w:r>
      <w:r w:rsidRPr="00770C62" w:rsidDel="00770C62">
        <w:t xml:space="preserve"> </w:t>
      </w:r>
      <w:r>
        <w:t>binding information matching the query parameter(s).</w:t>
      </w:r>
    </w:p>
    <w:p w14:paraId="39890C68" w14:textId="77777777" w:rsidR="00234D4F" w:rsidRDefault="00234D4F" w:rsidP="00234D4F">
      <w:pPr>
        <w:pStyle w:val="PL"/>
      </w:pPr>
      <w:r>
        <w:t xml:space="preserve">        '400':</w:t>
      </w:r>
    </w:p>
    <w:p w14:paraId="59ADCBD8" w14:textId="77777777" w:rsidR="00234D4F" w:rsidRDefault="00234D4F" w:rsidP="00234D4F">
      <w:pPr>
        <w:pStyle w:val="PL"/>
      </w:pPr>
      <w:r>
        <w:t xml:space="preserve">          $ref: 'TS29571_CommonData.yaml#/components/responses/400'</w:t>
      </w:r>
    </w:p>
    <w:p w14:paraId="7B72040B" w14:textId="77777777" w:rsidR="00234D4F" w:rsidRDefault="00234D4F" w:rsidP="00234D4F">
      <w:pPr>
        <w:pStyle w:val="PL"/>
      </w:pPr>
      <w:r>
        <w:t xml:space="preserve">        '401':</w:t>
      </w:r>
    </w:p>
    <w:p w14:paraId="60120D62" w14:textId="77777777" w:rsidR="00234D4F" w:rsidRDefault="00234D4F" w:rsidP="00234D4F">
      <w:pPr>
        <w:pStyle w:val="PL"/>
      </w:pPr>
      <w:r>
        <w:t xml:space="preserve">          $ref: 'TS29571_CommonData.yaml#/components/responses/401'</w:t>
      </w:r>
    </w:p>
    <w:p w14:paraId="2F985E51" w14:textId="77777777" w:rsidR="00234D4F" w:rsidRDefault="00234D4F" w:rsidP="00234D4F">
      <w:pPr>
        <w:pStyle w:val="PL"/>
        <w:rPr>
          <w:rFonts w:eastAsia="等线"/>
        </w:rPr>
      </w:pPr>
      <w:r>
        <w:rPr>
          <w:rFonts w:eastAsia="等线"/>
        </w:rPr>
        <w:t xml:space="preserve">        </w:t>
      </w:r>
      <w:bookmarkStart w:id="335" w:name="OLE_LINK21"/>
      <w:bookmarkStart w:id="336" w:name="OLE_LINK22"/>
      <w:r>
        <w:rPr>
          <w:rFonts w:eastAsia="等线"/>
        </w:rPr>
        <w:t>'403':</w:t>
      </w:r>
    </w:p>
    <w:p w14:paraId="03670A9E" w14:textId="77777777" w:rsidR="00234D4F" w:rsidRDefault="00234D4F" w:rsidP="00234D4F">
      <w:pPr>
        <w:pStyle w:val="PL"/>
        <w:rPr>
          <w:rFonts w:eastAsia="等线"/>
        </w:rPr>
      </w:pPr>
      <w:r>
        <w:rPr>
          <w:rFonts w:eastAsia="等线"/>
        </w:rPr>
        <w:t xml:space="preserve">          $ref: 'TS29571_CommonData.yaml#/components/responses/403'</w:t>
      </w:r>
    </w:p>
    <w:bookmarkEnd w:id="335"/>
    <w:bookmarkEnd w:id="336"/>
    <w:p w14:paraId="230F03ED" w14:textId="77777777" w:rsidR="00234D4F" w:rsidRDefault="00234D4F" w:rsidP="00234D4F">
      <w:pPr>
        <w:pStyle w:val="PL"/>
      </w:pPr>
      <w:r>
        <w:t xml:space="preserve">        '404':</w:t>
      </w:r>
    </w:p>
    <w:p w14:paraId="12165B3D" w14:textId="77777777" w:rsidR="00234D4F" w:rsidRDefault="00234D4F" w:rsidP="00234D4F">
      <w:pPr>
        <w:pStyle w:val="PL"/>
      </w:pPr>
      <w:r>
        <w:t xml:space="preserve">          $ref: 'TS29571_CommonData.yaml#/components/responses/404'</w:t>
      </w:r>
    </w:p>
    <w:p w14:paraId="7EB6F937" w14:textId="77777777" w:rsidR="00234D4F" w:rsidRDefault="00234D4F" w:rsidP="00234D4F">
      <w:pPr>
        <w:pStyle w:val="PL"/>
        <w:rPr>
          <w:rFonts w:eastAsia="等线"/>
        </w:rPr>
      </w:pPr>
      <w:r>
        <w:rPr>
          <w:rFonts w:eastAsia="等线"/>
        </w:rPr>
        <w:t xml:space="preserve">        '406':</w:t>
      </w:r>
    </w:p>
    <w:p w14:paraId="4C83ACD0" w14:textId="77777777" w:rsidR="00234D4F" w:rsidRDefault="00234D4F" w:rsidP="00234D4F">
      <w:pPr>
        <w:pStyle w:val="PL"/>
        <w:rPr>
          <w:rFonts w:eastAsia="等线"/>
        </w:rPr>
      </w:pPr>
      <w:r>
        <w:rPr>
          <w:rFonts w:eastAsia="等线"/>
        </w:rPr>
        <w:t xml:space="preserve">          $ref: 'TS29571_CommonData.yaml#/components/responses/406'</w:t>
      </w:r>
    </w:p>
    <w:p w14:paraId="72898EE3" w14:textId="77777777" w:rsidR="00234D4F" w:rsidRDefault="00234D4F" w:rsidP="00234D4F">
      <w:pPr>
        <w:pStyle w:val="PL"/>
      </w:pPr>
      <w:r>
        <w:t xml:space="preserve">        '414':</w:t>
      </w:r>
    </w:p>
    <w:p w14:paraId="223B86D0" w14:textId="77777777" w:rsidR="00234D4F" w:rsidRDefault="00234D4F" w:rsidP="00234D4F">
      <w:pPr>
        <w:pStyle w:val="PL"/>
      </w:pPr>
      <w:r>
        <w:t xml:space="preserve">          $ref: 'TS29571_CommonData.yaml#/components/responses/414'</w:t>
      </w:r>
    </w:p>
    <w:p w14:paraId="60AFA636" w14:textId="77777777" w:rsidR="00234D4F" w:rsidRDefault="00234D4F" w:rsidP="00234D4F">
      <w:pPr>
        <w:pStyle w:val="PL"/>
      </w:pPr>
      <w:r>
        <w:t xml:space="preserve">        '429':</w:t>
      </w:r>
    </w:p>
    <w:p w14:paraId="4D885EDA" w14:textId="77777777" w:rsidR="00234D4F" w:rsidRDefault="00234D4F" w:rsidP="00234D4F">
      <w:pPr>
        <w:pStyle w:val="PL"/>
      </w:pPr>
      <w:r>
        <w:t xml:space="preserve">          $ref: 'TS29571_CommonData.yaml#/components/responses/429'</w:t>
      </w:r>
    </w:p>
    <w:p w14:paraId="03ABA6FE" w14:textId="77777777" w:rsidR="00234D4F" w:rsidRDefault="00234D4F" w:rsidP="00234D4F">
      <w:pPr>
        <w:pStyle w:val="PL"/>
      </w:pPr>
      <w:r>
        <w:t xml:space="preserve">        '500':</w:t>
      </w:r>
    </w:p>
    <w:p w14:paraId="6B3210EC" w14:textId="77777777" w:rsidR="00234D4F" w:rsidRDefault="00234D4F" w:rsidP="00234D4F">
      <w:pPr>
        <w:pStyle w:val="PL"/>
      </w:pPr>
      <w:r>
        <w:t xml:space="preserve">          $ref: 'TS29571_CommonData.yaml#/components/responses/500'</w:t>
      </w:r>
    </w:p>
    <w:p w14:paraId="7AC025D7" w14:textId="77777777" w:rsidR="00234D4F" w:rsidRDefault="00234D4F" w:rsidP="00234D4F">
      <w:pPr>
        <w:pStyle w:val="PL"/>
      </w:pPr>
      <w:r>
        <w:t xml:space="preserve">        '503':</w:t>
      </w:r>
    </w:p>
    <w:p w14:paraId="3878AFE7" w14:textId="77777777" w:rsidR="00234D4F" w:rsidRDefault="00234D4F" w:rsidP="00234D4F">
      <w:pPr>
        <w:pStyle w:val="PL"/>
      </w:pPr>
      <w:r>
        <w:t xml:space="preserve">          $ref: 'TS29571_CommonData.yaml#/components/responses/503'</w:t>
      </w:r>
    </w:p>
    <w:p w14:paraId="09010212" w14:textId="77777777" w:rsidR="00234D4F" w:rsidRDefault="00234D4F" w:rsidP="00234D4F">
      <w:pPr>
        <w:pStyle w:val="PL"/>
      </w:pPr>
      <w:r>
        <w:t xml:space="preserve">        default:</w:t>
      </w:r>
    </w:p>
    <w:p w14:paraId="06B91527" w14:textId="77777777" w:rsidR="00234D4F" w:rsidRDefault="00234D4F" w:rsidP="00234D4F">
      <w:pPr>
        <w:pStyle w:val="PL"/>
      </w:pPr>
      <w:r>
        <w:t xml:space="preserve">          $ref: 'TS29571_CommonData.yaml#/components/responses/default'</w:t>
      </w:r>
    </w:p>
    <w:p w14:paraId="056D3DE2" w14:textId="77777777" w:rsidR="00234D4F" w:rsidRDefault="00234D4F" w:rsidP="00234D4F">
      <w:pPr>
        <w:pStyle w:val="PL"/>
      </w:pPr>
      <w:r>
        <w:t xml:space="preserve">  /pcfBindings/{bindingId}:</w:t>
      </w:r>
    </w:p>
    <w:p w14:paraId="4AEBA9DE" w14:textId="77777777" w:rsidR="00234D4F" w:rsidRDefault="00234D4F" w:rsidP="00234D4F">
      <w:pPr>
        <w:pStyle w:val="PL"/>
      </w:pPr>
      <w:r>
        <w:t xml:space="preserve">    delete:</w:t>
      </w:r>
    </w:p>
    <w:p w14:paraId="4DE08E47" w14:textId="77777777" w:rsidR="00234D4F" w:rsidRDefault="00234D4F" w:rsidP="00234D4F">
      <w:pPr>
        <w:pStyle w:val="PL"/>
      </w:pPr>
      <w:r>
        <w:t xml:space="preserve">      summary: Delete an existing Individual PCF </w:t>
      </w:r>
      <w:r w:rsidRPr="00770C62">
        <w:t xml:space="preserve">for a PDU Session </w:t>
      </w:r>
      <w:r>
        <w:t>Binding information</w:t>
      </w:r>
    </w:p>
    <w:p w14:paraId="3ABF1176" w14:textId="77777777" w:rsidR="00234D4F" w:rsidRDefault="00234D4F" w:rsidP="00234D4F">
      <w:pPr>
        <w:pStyle w:val="PL"/>
      </w:pPr>
      <w:r>
        <w:t xml:space="preserve">      operationId: DeleteIndPCFBinding</w:t>
      </w:r>
    </w:p>
    <w:p w14:paraId="4F0DA346" w14:textId="77777777" w:rsidR="00234D4F" w:rsidRDefault="00234D4F" w:rsidP="00234D4F">
      <w:pPr>
        <w:pStyle w:val="PL"/>
      </w:pPr>
      <w:r>
        <w:t xml:space="preserve">      tags:</w:t>
      </w:r>
    </w:p>
    <w:p w14:paraId="593D923D" w14:textId="77777777" w:rsidR="00234D4F" w:rsidRDefault="00234D4F" w:rsidP="00234D4F">
      <w:pPr>
        <w:pStyle w:val="PL"/>
      </w:pPr>
      <w:r>
        <w:t xml:space="preserve">        - Individual PCF Binding (Document)</w:t>
      </w:r>
    </w:p>
    <w:p w14:paraId="2A2017E3" w14:textId="77777777" w:rsidR="00234D4F" w:rsidRDefault="00234D4F" w:rsidP="00234D4F">
      <w:pPr>
        <w:pStyle w:val="PL"/>
      </w:pPr>
      <w:r>
        <w:t xml:space="preserve">      parameters:</w:t>
      </w:r>
    </w:p>
    <w:p w14:paraId="2C411E42" w14:textId="77777777" w:rsidR="00234D4F" w:rsidRDefault="00234D4F" w:rsidP="00234D4F">
      <w:pPr>
        <w:pStyle w:val="PL"/>
      </w:pPr>
      <w:r>
        <w:t xml:space="preserve">        - name: bindingId</w:t>
      </w:r>
    </w:p>
    <w:p w14:paraId="593285B1" w14:textId="77777777" w:rsidR="00234D4F" w:rsidRDefault="00234D4F" w:rsidP="00234D4F">
      <w:pPr>
        <w:pStyle w:val="PL"/>
      </w:pPr>
      <w:r>
        <w:t xml:space="preserve">          in: path</w:t>
      </w:r>
    </w:p>
    <w:p w14:paraId="023FCE97" w14:textId="77777777" w:rsidR="00234D4F" w:rsidRDefault="00234D4F" w:rsidP="00234D4F">
      <w:pPr>
        <w:pStyle w:val="PL"/>
      </w:pPr>
      <w:r>
        <w:lastRenderedPageBreak/>
        <w:t xml:space="preserve">          description: Represents the individual PCF Session Binding.</w:t>
      </w:r>
    </w:p>
    <w:p w14:paraId="64E530EC" w14:textId="77777777" w:rsidR="00234D4F" w:rsidRDefault="00234D4F" w:rsidP="00234D4F">
      <w:pPr>
        <w:pStyle w:val="PL"/>
      </w:pPr>
      <w:r>
        <w:t xml:space="preserve">          required: true</w:t>
      </w:r>
    </w:p>
    <w:p w14:paraId="4792C52C" w14:textId="77777777" w:rsidR="00234D4F" w:rsidRDefault="00234D4F" w:rsidP="00234D4F">
      <w:pPr>
        <w:pStyle w:val="PL"/>
      </w:pPr>
      <w:r>
        <w:t xml:space="preserve">          schema:</w:t>
      </w:r>
    </w:p>
    <w:p w14:paraId="64A307FE" w14:textId="77777777" w:rsidR="00234D4F" w:rsidRDefault="00234D4F" w:rsidP="00234D4F">
      <w:pPr>
        <w:pStyle w:val="PL"/>
      </w:pPr>
      <w:r>
        <w:t xml:space="preserve">            type: string</w:t>
      </w:r>
    </w:p>
    <w:p w14:paraId="5D768166" w14:textId="77777777" w:rsidR="00234D4F" w:rsidRDefault="00234D4F" w:rsidP="00234D4F">
      <w:pPr>
        <w:pStyle w:val="PL"/>
      </w:pPr>
      <w:r>
        <w:t xml:space="preserve">      responses:</w:t>
      </w:r>
    </w:p>
    <w:p w14:paraId="264F1600" w14:textId="77777777" w:rsidR="00234D4F" w:rsidRDefault="00234D4F" w:rsidP="00234D4F">
      <w:pPr>
        <w:pStyle w:val="PL"/>
      </w:pPr>
      <w:r>
        <w:t xml:space="preserve">        '204':</w:t>
      </w:r>
    </w:p>
    <w:p w14:paraId="430BBFB6" w14:textId="77777777" w:rsidR="00234D4F" w:rsidRDefault="00234D4F" w:rsidP="00234D4F">
      <w:pPr>
        <w:pStyle w:val="PL"/>
      </w:pPr>
      <w:r>
        <w:t xml:space="preserve">          description: No Content. The Individual PCF session binding information resource is deleted.</w:t>
      </w:r>
    </w:p>
    <w:p w14:paraId="34C68E6C" w14:textId="77777777" w:rsidR="00234D4F" w:rsidRDefault="00234D4F" w:rsidP="00234D4F">
      <w:pPr>
        <w:pStyle w:val="PL"/>
        <w:rPr>
          <w:noProof w:val="0"/>
        </w:rPr>
      </w:pPr>
      <w:r>
        <w:rPr>
          <w:noProof w:val="0"/>
        </w:rPr>
        <w:t xml:space="preserve">        '307':</w:t>
      </w:r>
    </w:p>
    <w:p w14:paraId="40528EE4" w14:textId="77777777" w:rsidR="00234D4F" w:rsidRDefault="00234D4F" w:rsidP="00234D4F">
      <w:pPr>
        <w:pStyle w:val="PL"/>
      </w:pPr>
      <w:r>
        <w:t xml:space="preserve">          $ref: 'TS29571_CommonData.yaml#/components/responses/307'</w:t>
      </w:r>
    </w:p>
    <w:p w14:paraId="3A408982" w14:textId="77777777" w:rsidR="00234D4F" w:rsidRDefault="00234D4F" w:rsidP="00234D4F">
      <w:pPr>
        <w:pStyle w:val="PL"/>
        <w:rPr>
          <w:noProof w:val="0"/>
        </w:rPr>
      </w:pPr>
      <w:r>
        <w:rPr>
          <w:noProof w:val="0"/>
        </w:rPr>
        <w:t xml:space="preserve">        '308':</w:t>
      </w:r>
    </w:p>
    <w:p w14:paraId="58E82168" w14:textId="77777777" w:rsidR="00234D4F" w:rsidRDefault="00234D4F" w:rsidP="00234D4F">
      <w:pPr>
        <w:pStyle w:val="PL"/>
      </w:pPr>
      <w:r>
        <w:t xml:space="preserve">          $ref: 'TS29571_CommonData.yaml#/components/responses/308'</w:t>
      </w:r>
    </w:p>
    <w:p w14:paraId="5C56832C" w14:textId="77777777" w:rsidR="00234D4F" w:rsidRDefault="00234D4F" w:rsidP="00234D4F">
      <w:pPr>
        <w:pStyle w:val="PL"/>
      </w:pPr>
      <w:r>
        <w:t xml:space="preserve">        '400':</w:t>
      </w:r>
    </w:p>
    <w:p w14:paraId="7DF31A81" w14:textId="77777777" w:rsidR="00234D4F" w:rsidRDefault="00234D4F" w:rsidP="00234D4F">
      <w:pPr>
        <w:pStyle w:val="PL"/>
      </w:pPr>
      <w:r>
        <w:t xml:space="preserve">          $ref: 'TS29571_CommonData.yaml#/components/responses/400'</w:t>
      </w:r>
    </w:p>
    <w:p w14:paraId="724CB9CD" w14:textId="77777777" w:rsidR="00234D4F" w:rsidRDefault="00234D4F" w:rsidP="00234D4F">
      <w:pPr>
        <w:pStyle w:val="PL"/>
      </w:pPr>
      <w:r>
        <w:t xml:space="preserve">        '401':</w:t>
      </w:r>
    </w:p>
    <w:p w14:paraId="0480DFE4" w14:textId="77777777" w:rsidR="00234D4F" w:rsidRDefault="00234D4F" w:rsidP="00234D4F">
      <w:pPr>
        <w:pStyle w:val="PL"/>
      </w:pPr>
      <w:r>
        <w:t xml:space="preserve">          $ref: 'TS29571_CommonData.yaml#/components/responses/401'</w:t>
      </w:r>
    </w:p>
    <w:p w14:paraId="5F19EF64" w14:textId="77777777" w:rsidR="00234D4F" w:rsidRDefault="00234D4F" w:rsidP="00234D4F">
      <w:pPr>
        <w:pStyle w:val="PL"/>
        <w:rPr>
          <w:rFonts w:eastAsia="等线"/>
        </w:rPr>
      </w:pPr>
      <w:r>
        <w:rPr>
          <w:rFonts w:eastAsia="等线"/>
        </w:rPr>
        <w:t xml:space="preserve">        '403':</w:t>
      </w:r>
    </w:p>
    <w:p w14:paraId="0101A6B3" w14:textId="77777777" w:rsidR="00234D4F" w:rsidRDefault="00234D4F" w:rsidP="00234D4F">
      <w:pPr>
        <w:pStyle w:val="PL"/>
        <w:rPr>
          <w:rFonts w:eastAsia="等线"/>
        </w:rPr>
      </w:pPr>
      <w:r>
        <w:rPr>
          <w:rFonts w:eastAsia="等线"/>
        </w:rPr>
        <w:t xml:space="preserve">          $ref: 'TS29571_CommonData.yaml#/components/responses/403'</w:t>
      </w:r>
    </w:p>
    <w:p w14:paraId="3764CC90" w14:textId="77777777" w:rsidR="00234D4F" w:rsidRDefault="00234D4F" w:rsidP="00234D4F">
      <w:pPr>
        <w:pStyle w:val="PL"/>
      </w:pPr>
      <w:r>
        <w:t xml:space="preserve">        '404':</w:t>
      </w:r>
    </w:p>
    <w:p w14:paraId="3108783F" w14:textId="77777777" w:rsidR="00234D4F" w:rsidRDefault="00234D4F" w:rsidP="00234D4F">
      <w:pPr>
        <w:pStyle w:val="PL"/>
      </w:pPr>
      <w:r>
        <w:t xml:space="preserve">          $ref: 'TS29571_CommonData.yaml#/components/responses/404'</w:t>
      </w:r>
    </w:p>
    <w:p w14:paraId="2CF9D637" w14:textId="77777777" w:rsidR="00234D4F" w:rsidRDefault="00234D4F" w:rsidP="00234D4F">
      <w:pPr>
        <w:pStyle w:val="PL"/>
      </w:pPr>
      <w:r>
        <w:t xml:space="preserve">        '429':</w:t>
      </w:r>
    </w:p>
    <w:p w14:paraId="079BC0D8" w14:textId="77777777" w:rsidR="00234D4F" w:rsidRDefault="00234D4F" w:rsidP="00234D4F">
      <w:pPr>
        <w:pStyle w:val="PL"/>
      </w:pPr>
      <w:r>
        <w:t xml:space="preserve">          $ref: 'TS29571_CommonData.yaml#/components/responses/429'</w:t>
      </w:r>
    </w:p>
    <w:p w14:paraId="7D41CF2B" w14:textId="77777777" w:rsidR="00234D4F" w:rsidRDefault="00234D4F" w:rsidP="00234D4F">
      <w:pPr>
        <w:pStyle w:val="PL"/>
      </w:pPr>
      <w:r>
        <w:t xml:space="preserve">        '500':</w:t>
      </w:r>
    </w:p>
    <w:p w14:paraId="60B5A75F" w14:textId="77777777" w:rsidR="00234D4F" w:rsidRDefault="00234D4F" w:rsidP="00234D4F">
      <w:pPr>
        <w:pStyle w:val="PL"/>
      </w:pPr>
      <w:r>
        <w:t xml:space="preserve">          $ref: 'TS29571_CommonData.yaml#/components/responses/500'</w:t>
      </w:r>
    </w:p>
    <w:p w14:paraId="33E2C001" w14:textId="77777777" w:rsidR="00234D4F" w:rsidRDefault="00234D4F" w:rsidP="00234D4F">
      <w:pPr>
        <w:pStyle w:val="PL"/>
      </w:pPr>
      <w:r>
        <w:t xml:space="preserve">        '503':</w:t>
      </w:r>
    </w:p>
    <w:p w14:paraId="1CECADB3" w14:textId="77777777" w:rsidR="00234D4F" w:rsidRDefault="00234D4F" w:rsidP="00234D4F">
      <w:pPr>
        <w:pStyle w:val="PL"/>
      </w:pPr>
      <w:r>
        <w:t xml:space="preserve">          $ref: 'TS29571_CommonData.yaml#/components/responses/503'</w:t>
      </w:r>
    </w:p>
    <w:p w14:paraId="3ED05C82" w14:textId="77777777" w:rsidR="00234D4F" w:rsidRDefault="00234D4F" w:rsidP="00234D4F">
      <w:pPr>
        <w:pStyle w:val="PL"/>
      </w:pPr>
      <w:r>
        <w:t xml:space="preserve">        default:</w:t>
      </w:r>
    </w:p>
    <w:p w14:paraId="5A79AEB5" w14:textId="77777777" w:rsidR="00234D4F" w:rsidRDefault="00234D4F" w:rsidP="00234D4F">
      <w:pPr>
        <w:pStyle w:val="PL"/>
      </w:pPr>
      <w:r>
        <w:t xml:space="preserve">          $ref: 'TS29571_CommonData.yaml#/components/responses/default'</w:t>
      </w:r>
    </w:p>
    <w:p w14:paraId="09303A89" w14:textId="77777777" w:rsidR="00234D4F" w:rsidRDefault="00234D4F" w:rsidP="00234D4F">
      <w:pPr>
        <w:pStyle w:val="PL"/>
        <w:rPr>
          <w:rFonts w:eastAsia="等线"/>
        </w:rPr>
      </w:pPr>
      <w:r>
        <w:rPr>
          <w:rFonts w:eastAsia="等线"/>
        </w:rPr>
        <w:t xml:space="preserve">    patch:</w:t>
      </w:r>
    </w:p>
    <w:p w14:paraId="1A425903" w14:textId="77777777" w:rsidR="00234D4F" w:rsidRDefault="00234D4F" w:rsidP="00234D4F">
      <w:pPr>
        <w:pStyle w:val="PL"/>
        <w:rPr>
          <w:rFonts w:eastAsia="等线"/>
        </w:rPr>
      </w:pPr>
      <w:r>
        <w:rPr>
          <w:rFonts w:eastAsia="等线"/>
        </w:rPr>
        <w:t xml:space="preserve">      summary: Update an existing Individual PCF </w:t>
      </w:r>
      <w:r w:rsidRPr="00770C62">
        <w:rPr>
          <w:rFonts w:eastAsia="等线"/>
        </w:rPr>
        <w:t xml:space="preserve">for a PDU Session </w:t>
      </w:r>
      <w:r>
        <w:rPr>
          <w:rFonts w:eastAsia="等线"/>
        </w:rPr>
        <w:t>Binding information</w:t>
      </w:r>
    </w:p>
    <w:p w14:paraId="7E5D8740" w14:textId="77777777" w:rsidR="00234D4F" w:rsidRDefault="00234D4F" w:rsidP="00234D4F">
      <w:pPr>
        <w:pStyle w:val="PL"/>
        <w:rPr>
          <w:rFonts w:eastAsia="等线"/>
        </w:rPr>
      </w:pPr>
      <w:r>
        <w:rPr>
          <w:rFonts w:eastAsia="等线"/>
        </w:rPr>
        <w:t xml:space="preserve">      operationId: UpdateIndPCFBinding</w:t>
      </w:r>
    </w:p>
    <w:p w14:paraId="651AA72C" w14:textId="77777777" w:rsidR="00234D4F" w:rsidRDefault="00234D4F" w:rsidP="00234D4F">
      <w:pPr>
        <w:pStyle w:val="PL"/>
        <w:rPr>
          <w:rFonts w:eastAsia="等线"/>
        </w:rPr>
      </w:pPr>
      <w:r>
        <w:rPr>
          <w:rFonts w:eastAsia="等线"/>
        </w:rPr>
        <w:t xml:space="preserve">      tags:</w:t>
      </w:r>
    </w:p>
    <w:p w14:paraId="4A8C25D1" w14:textId="77777777" w:rsidR="00234D4F" w:rsidRDefault="00234D4F" w:rsidP="00234D4F">
      <w:pPr>
        <w:pStyle w:val="PL"/>
        <w:rPr>
          <w:rFonts w:eastAsia="等线"/>
        </w:rPr>
      </w:pPr>
      <w:r>
        <w:rPr>
          <w:rFonts w:eastAsia="等线"/>
        </w:rPr>
        <w:t xml:space="preserve">        - Individual PCF </w:t>
      </w:r>
      <w:r w:rsidRPr="00770C62">
        <w:rPr>
          <w:rFonts w:eastAsia="等线"/>
        </w:rPr>
        <w:t xml:space="preserve">for a PDU Session </w:t>
      </w:r>
      <w:r>
        <w:rPr>
          <w:rFonts w:eastAsia="等线"/>
        </w:rPr>
        <w:t>Binding (Document)</w:t>
      </w:r>
    </w:p>
    <w:p w14:paraId="7D938CCD" w14:textId="77777777" w:rsidR="00234D4F" w:rsidRDefault="00234D4F" w:rsidP="00234D4F">
      <w:pPr>
        <w:pStyle w:val="PL"/>
        <w:rPr>
          <w:rFonts w:eastAsia="等线"/>
          <w:lang w:val="en-US"/>
        </w:rPr>
      </w:pPr>
      <w:r>
        <w:rPr>
          <w:rFonts w:eastAsia="等线"/>
          <w:lang w:val="en-US"/>
        </w:rPr>
        <w:t xml:space="preserve">      parameters:</w:t>
      </w:r>
    </w:p>
    <w:p w14:paraId="208D986C" w14:textId="77777777" w:rsidR="00234D4F" w:rsidRDefault="00234D4F" w:rsidP="00234D4F">
      <w:pPr>
        <w:pStyle w:val="PL"/>
      </w:pPr>
      <w:r>
        <w:t xml:space="preserve">        - name: bindingId</w:t>
      </w:r>
    </w:p>
    <w:p w14:paraId="731D3C20" w14:textId="77777777" w:rsidR="00234D4F" w:rsidRDefault="00234D4F" w:rsidP="00234D4F">
      <w:pPr>
        <w:pStyle w:val="PL"/>
      </w:pPr>
      <w:r>
        <w:t xml:space="preserve">          in: path</w:t>
      </w:r>
    </w:p>
    <w:p w14:paraId="4398901C" w14:textId="77777777" w:rsidR="00234D4F" w:rsidRDefault="00234D4F" w:rsidP="00234D4F">
      <w:pPr>
        <w:pStyle w:val="PL"/>
      </w:pPr>
      <w:r>
        <w:t xml:space="preserve">          description: Represents the individual PCF </w:t>
      </w:r>
      <w:r w:rsidRPr="00770C62">
        <w:t>for a PDU Session</w:t>
      </w:r>
      <w:r w:rsidRPr="00770C62" w:rsidDel="00770C62">
        <w:t xml:space="preserve"> </w:t>
      </w:r>
      <w:r>
        <w:t>Binding.</w:t>
      </w:r>
    </w:p>
    <w:p w14:paraId="4EDD5F02" w14:textId="77777777" w:rsidR="00234D4F" w:rsidRDefault="00234D4F" w:rsidP="00234D4F">
      <w:pPr>
        <w:pStyle w:val="PL"/>
      </w:pPr>
      <w:r>
        <w:t xml:space="preserve">          required: true</w:t>
      </w:r>
    </w:p>
    <w:p w14:paraId="1D92AB97" w14:textId="77777777" w:rsidR="00234D4F" w:rsidRDefault="00234D4F" w:rsidP="00234D4F">
      <w:pPr>
        <w:pStyle w:val="PL"/>
      </w:pPr>
      <w:r>
        <w:t xml:space="preserve">          schema:</w:t>
      </w:r>
    </w:p>
    <w:p w14:paraId="1ECD8DDC" w14:textId="77777777" w:rsidR="00234D4F" w:rsidRDefault="00234D4F" w:rsidP="00234D4F">
      <w:pPr>
        <w:pStyle w:val="PL"/>
      </w:pPr>
      <w:r>
        <w:t xml:space="preserve">            type: string</w:t>
      </w:r>
    </w:p>
    <w:p w14:paraId="4EC7E7C5" w14:textId="77777777" w:rsidR="00234D4F" w:rsidRDefault="00234D4F" w:rsidP="00234D4F">
      <w:pPr>
        <w:pStyle w:val="PL"/>
        <w:rPr>
          <w:rFonts w:eastAsia="等线"/>
        </w:rPr>
      </w:pPr>
      <w:r>
        <w:rPr>
          <w:rFonts w:eastAsia="等线"/>
        </w:rPr>
        <w:t xml:space="preserve">      requestBody:</w:t>
      </w:r>
    </w:p>
    <w:p w14:paraId="661348E8" w14:textId="77777777" w:rsidR="00234D4F" w:rsidRDefault="00234D4F" w:rsidP="00234D4F">
      <w:pPr>
        <w:pStyle w:val="PL"/>
        <w:rPr>
          <w:rFonts w:eastAsia="等线"/>
        </w:rPr>
      </w:pPr>
      <w:r>
        <w:rPr>
          <w:rFonts w:eastAsia="等线"/>
        </w:rPr>
        <w:t xml:space="preserve">        description: Parameters to update the existing PCF </w:t>
      </w:r>
      <w:r w:rsidRPr="00770C62">
        <w:rPr>
          <w:rFonts w:eastAsia="等线"/>
        </w:rPr>
        <w:t>for a PDU Session</w:t>
      </w:r>
      <w:r w:rsidRPr="00770C62" w:rsidDel="00770C62">
        <w:rPr>
          <w:rFonts w:eastAsia="等线"/>
        </w:rPr>
        <w:t xml:space="preserve"> </w:t>
      </w:r>
      <w:r>
        <w:rPr>
          <w:rFonts w:eastAsia="等线"/>
        </w:rPr>
        <w:t>binding</w:t>
      </w:r>
    </w:p>
    <w:p w14:paraId="0CE0CC0B" w14:textId="77777777" w:rsidR="00234D4F" w:rsidRDefault="00234D4F" w:rsidP="00234D4F">
      <w:pPr>
        <w:pStyle w:val="PL"/>
        <w:rPr>
          <w:rFonts w:eastAsia="等线"/>
        </w:rPr>
      </w:pPr>
      <w:r>
        <w:rPr>
          <w:rFonts w:eastAsia="等线"/>
        </w:rPr>
        <w:t xml:space="preserve">        required: true</w:t>
      </w:r>
    </w:p>
    <w:p w14:paraId="27007AB8" w14:textId="77777777" w:rsidR="00234D4F" w:rsidRDefault="00234D4F" w:rsidP="00234D4F">
      <w:pPr>
        <w:pStyle w:val="PL"/>
        <w:rPr>
          <w:rFonts w:eastAsia="等线"/>
        </w:rPr>
      </w:pPr>
      <w:r>
        <w:rPr>
          <w:rFonts w:eastAsia="等线"/>
        </w:rPr>
        <w:t xml:space="preserve">        content:</w:t>
      </w:r>
    </w:p>
    <w:p w14:paraId="5870AB93" w14:textId="77777777" w:rsidR="00234D4F" w:rsidRDefault="00234D4F" w:rsidP="00234D4F">
      <w:pPr>
        <w:pStyle w:val="PL"/>
        <w:rPr>
          <w:rFonts w:eastAsia="等线"/>
          <w:lang w:val="en-US"/>
        </w:rPr>
      </w:pPr>
      <w:r>
        <w:rPr>
          <w:rFonts w:eastAsia="等线"/>
        </w:rPr>
        <w:t xml:space="preserve">          application/</w:t>
      </w:r>
      <w:r>
        <w:rPr>
          <w:rFonts w:eastAsia="等线"/>
          <w:lang w:val="en-US"/>
        </w:rPr>
        <w:t>merge-patch+json:</w:t>
      </w:r>
    </w:p>
    <w:p w14:paraId="75731239" w14:textId="77777777" w:rsidR="00234D4F" w:rsidRDefault="00234D4F" w:rsidP="00234D4F">
      <w:pPr>
        <w:pStyle w:val="PL"/>
        <w:rPr>
          <w:rFonts w:eastAsia="等线"/>
        </w:rPr>
      </w:pPr>
      <w:r>
        <w:rPr>
          <w:rFonts w:eastAsia="等线"/>
        </w:rPr>
        <w:t xml:space="preserve">            schema:</w:t>
      </w:r>
    </w:p>
    <w:p w14:paraId="5A8EFD28" w14:textId="77777777" w:rsidR="00234D4F" w:rsidRDefault="00234D4F" w:rsidP="00234D4F">
      <w:pPr>
        <w:pStyle w:val="PL"/>
        <w:rPr>
          <w:rFonts w:eastAsia="等线"/>
        </w:rPr>
      </w:pPr>
      <w:r>
        <w:rPr>
          <w:rFonts w:eastAsia="等线"/>
        </w:rPr>
        <w:t xml:space="preserve">              $ref: '#/components/schemas/PcfBindingPatch'</w:t>
      </w:r>
    </w:p>
    <w:p w14:paraId="3A92C977" w14:textId="77777777" w:rsidR="00234D4F" w:rsidRDefault="00234D4F" w:rsidP="00234D4F">
      <w:pPr>
        <w:pStyle w:val="PL"/>
        <w:rPr>
          <w:rFonts w:eastAsia="等线"/>
        </w:rPr>
      </w:pPr>
      <w:r>
        <w:rPr>
          <w:rFonts w:eastAsia="等线"/>
        </w:rPr>
        <w:t xml:space="preserve">      responses:</w:t>
      </w:r>
    </w:p>
    <w:p w14:paraId="2C479D38" w14:textId="77777777" w:rsidR="00234D4F" w:rsidRDefault="00234D4F" w:rsidP="00234D4F">
      <w:pPr>
        <w:pStyle w:val="PL"/>
        <w:rPr>
          <w:rFonts w:eastAsia="等线"/>
        </w:rPr>
      </w:pPr>
      <w:r>
        <w:rPr>
          <w:rFonts w:eastAsia="等线"/>
        </w:rPr>
        <w:t xml:space="preserve">        '200':</w:t>
      </w:r>
    </w:p>
    <w:p w14:paraId="52672FA8" w14:textId="77777777" w:rsidR="00234D4F" w:rsidRDefault="00234D4F" w:rsidP="00234D4F">
      <w:pPr>
        <w:pStyle w:val="PL"/>
        <w:rPr>
          <w:rFonts w:eastAsia="等线"/>
        </w:rPr>
      </w:pPr>
      <w:r>
        <w:rPr>
          <w:rFonts w:eastAsia="等线"/>
        </w:rPr>
        <w:t xml:space="preserve">          description: OK (Successful update of the PCF </w:t>
      </w:r>
      <w:r w:rsidRPr="00CF2940">
        <w:rPr>
          <w:rFonts w:eastAsia="等线"/>
        </w:rPr>
        <w:t>for a PDU Session</w:t>
      </w:r>
      <w:r>
        <w:rPr>
          <w:rFonts w:eastAsia="等线"/>
        </w:rPr>
        <w:t xml:space="preserve"> binding)</w:t>
      </w:r>
    </w:p>
    <w:p w14:paraId="5B9C105A" w14:textId="77777777" w:rsidR="00234D4F" w:rsidRDefault="00234D4F" w:rsidP="00234D4F">
      <w:pPr>
        <w:pStyle w:val="PL"/>
        <w:rPr>
          <w:rFonts w:eastAsia="等线"/>
        </w:rPr>
      </w:pPr>
      <w:r>
        <w:rPr>
          <w:rFonts w:eastAsia="等线"/>
        </w:rPr>
        <w:t xml:space="preserve">          content:</w:t>
      </w:r>
    </w:p>
    <w:p w14:paraId="0D2C421D" w14:textId="77777777" w:rsidR="00234D4F" w:rsidRDefault="00234D4F" w:rsidP="00234D4F">
      <w:pPr>
        <w:pStyle w:val="PL"/>
        <w:rPr>
          <w:rFonts w:eastAsia="等线"/>
        </w:rPr>
      </w:pPr>
      <w:r>
        <w:rPr>
          <w:rFonts w:eastAsia="等线"/>
        </w:rPr>
        <w:t xml:space="preserve">            application/json:</w:t>
      </w:r>
    </w:p>
    <w:p w14:paraId="75F0F7D9" w14:textId="77777777" w:rsidR="00234D4F" w:rsidRDefault="00234D4F" w:rsidP="00234D4F">
      <w:pPr>
        <w:pStyle w:val="PL"/>
        <w:rPr>
          <w:rFonts w:eastAsia="等线"/>
        </w:rPr>
      </w:pPr>
      <w:r>
        <w:rPr>
          <w:rFonts w:eastAsia="等线"/>
        </w:rPr>
        <w:t xml:space="preserve">              schema:</w:t>
      </w:r>
    </w:p>
    <w:p w14:paraId="38612B34" w14:textId="77777777" w:rsidR="00234D4F" w:rsidRDefault="00234D4F" w:rsidP="00234D4F">
      <w:pPr>
        <w:pStyle w:val="PL"/>
        <w:rPr>
          <w:rFonts w:eastAsia="等线"/>
        </w:rPr>
      </w:pPr>
      <w:r>
        <w:rPr>
          <w:rFonts w:eastAsia="等线"/>
        </w:rPr>
        <w:t xml:space="preserve">                $ref: '#/components/schemas/PcfBinding'</w:t>
      </w:r>
    </w:p>
    <w:p w14:paraId="02C34EF9" w14:textId="77777777" w:rsidR="00234D4F" w:rsidRDefault="00234D4F" w:rsidP="00234D4F">
      <w:pPr>
        <w:pStyle w:val="PL"/>
        <w:rPr>
          <w:noProof w:val="0"/>
        </w:rPr>
      </w:pPr>
      <w:r>
        <w:rPr>
          <w:noProof w:val="0"/>
        </w:rPr>
        <w:t xml:space="preserve">        '307':</w:t>
      </w:r>
    </w:p>
    <w:p w14:paraId="19B95B36" w14:textId="77777777" w:rsidR="00234D4F" w:rsidRDefault="00234D4F" w:rsidP="00234D4F">
      <w:pPr>
        <w:pStyle w:val="PL"/>
      </w:pPr>
      <w:r>
        <w:t xml:space="preserve">          $ref: 'TS29571_CommonData.yaml#/components/responses/307'</w:t>
      </w:r>
    </w:p>
    <w:p w14:paraId="76ECD54C" w14:textId="77777777" w:rsidR="00234D4F" w:rsidRDefault="00234D4F" w:rsidP="00234D4F">
      <w:pPr>
        <w:pStyle w:val="PL"/>
        <w:rPr>
          <w:noProof w:val="0"/>
        </w:rPr>
      </w:pPr>
      <w:r>
        <w:rPr>
          <w:noProof w:val="0"/>
        </w:rPr>
        <w:t xml:space="preserve">        '308':</w:t>
      </w:r>
    </w:p>
    <w:p w14:paraId="76BFBBAB" w14:textId="77777777" w:rsidR="00234D4F" w:rsidRDefault="00234D4F" w:rsidP="00234D4F">
      <w:pPr>
        <w:pStyle w:val="PL"/>
      </w:pPr>
      <w:r>
        <w:t xml:space="preserve">          $ref: 'TS29571_CommonData.yaml#/components/responses/308'</w:t>
      </w:r>
    </w:p>
    <w:p w14:paraId="348F8117" w14:textId="77777777" w:rsidR="00234D4F" w:rsidRDefault="00234D4F" w:rsidP="00234D4F">
      <w:pPr>
        <w:pStyle w:val="PL"/>
        <w:rPr>
          <w:rFonts w:eastAsia="等线"/>
          <w:lang w:val="en-US"/>
        </w:rPr>
      </w:pPr>
      <w:r>
        <w:rPr>
          <w:rFonts w:eastAsia="等线"/>
          <w:lang w:val="en-US"/>
        </w:rPr>
        <w:t xml:space="preserve">        '400':</w:t>
      </w:r>
    </w:p>
    <w:p w14:paraId="00580D7A"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4D09A4B0" w14:textId="77777777" w:rsidR="00234D4F" w:rsidRDefault="00234D4F" w:rsidP="00234D4F">
      <w:pPr>
        <w:pStyle w:val="PL"/>
        <w:rPr>
          <w:rFonts w:eastAsia="等线"/>
          <w:lang w:val="en-US"/>
        </w:rPr>
      </w:pPr>
      <w:r>
        <w:rPr>
          <w:rFonts w:eastAsia="等线"/>
          <w:lang w:val="en-US"/>
        </w:rPr>
        <w:t xml:space="preserve">        '401':</w:t>
      </w:r>
    </w:p>
    <w:p w14:paraId="05FFC397"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3FFF3CF1" w14:textId="77777777" w:rsidR="00234D4F" w:rsidRDefault="00234D4F" w:rsidP="00234D4F">
      <w:pPr>
        <w:pStyle w:val="PL"/>
        <w:rPr>
          <w:rFonts w:eastAsia="等线"/>
          <w:lang w:val="en-US"/>
        </w:rPr>
      </w:pPr>
      <w:r>
        <w:rPr>
          <w:rFonts w:eastAsia="等线"/>
          <w:lang w:val="en-US"/>
        </w:rPr>
        <w:t xml:space="preserve">        '403':</w:t>
      </w:r>
    </w:p>
    <w:p w14:paraId="3DD1AF29"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303987EB" w14:textId="77777777" w:rsidR="00234D4F" w:rsidRDefault="00234D4F" w:rsidP="00234D4F">
      <w:pPr>
        <w:pStyle w:val="PL"/>
        <w:rPr>
          <w:rFonts w:eastAsia="等线"/>
          <w:lang w:val="en-US"/>
        </w:rPr>
      </w:pPr>
      <w:r>
        <w:rPr>
          <w:rFonts w:eastAsia="等线"/>
          <w:lang w:val="en-US"/>
        </w:rPr>
        <w:t xml:space="preserve">        '404':</w:t>
      </w:r>
    </w:p>
    <w:p w14:paraId="2A201BE9"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2CDB95CF" w14:textId="77777777" w:rsidR="00234D4F" w:rsidRDefault="00234D4F" w:rsidP="00234D4F">
      <w:pPr>
        <w:pStyle w:val="PL"/>
        <w:rPr>
          <w:rFonts w:eastAsia="等线"/>
          <w:lang w:val="en-US"/>
        </w:rPr>
      </w:pPr>
      <w:r>
        <w:rPr>
          <w:rFonts w:eastAsia="等线"/>
          <w:lang w:val="en-US"/>
        </w:rPr>
        <w:t xml:space="preserve">        '411':</w:t>
      </w:r>
    </w:p>
    <w:p w14:paraId="7F0EE9B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28B7D7" w14:textId="77777777" w:rsidR="00234D4F" w:rsidRDefault="00234D4F" w:rsidP="00234D4F">
      <w:pPr>
        <w:pStyle w:val="PL"/>
        <w:rPr>
          <w:rFonts w:eastAsia="等线"/>
          <w:lang w:val="en-US"/>
        </w:rPr>
      </w:pPr>
      <w:r>
        <w:rPr>
          <w:rFonts w:eastAsia="等线"/>
          <w:lang w:val="en-US"/>
        </w:rPr>
        <w:t xml:space="preserve">        '413':</w:t>
      </w:r>
    </w:p>
    <w:p w14:paraId="0721B350"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32E8AF72" w14:textId="77777777" w:rsidR="00234D4F" w:rsidRDefault="00234D4F" w:rsidP="00234D4F">
      <w:pPr>
        <w:pStyle w:val="PL"/>
        <w:rPr>
          <w:rFonts w:eastAsia="等线"/>
          <w:lang w:val="en-US"/>
        </w:rPr>
      </w:pPr>
      <w:r>
        <w:rPr>
          <w:rFonts w:eastAsia="等线"/>
          <w:lang w:val="en-US"/>
        </w:rPr>
        <w:t xml:space="preserve">        '415':</w:t>
      </w:r>
    </w:p>
    <w:p w14:paraId="239F88C6"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3A4EDE09" w14:textId="77777777" w:rsidR="00234D4F" w:rsidRDefault="00234D4F" w:rsidP="00234D4F">
      <w:pPr>
        <w:pStyle w:val="PL"/>
        <w:rPr>
          <w:rFonts w:eastAsia="等线"/>
          <w:lang w:val="en-US"/>
        </w:rPr>
      </w:pPr>
      <w:r>
        <w:rPr>
          <w:rFonts w:eastAsia="等线"/>
          <w:lang w:val="en-US"/>
        </w:rPr>
        <w:t xml:space="preserve">        '429':</w:t>
      </w:r>
    </w:p>
    <w:p w14:paraId="7EA8CB6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2C8FD083" w14:textId="77777777" w:rsidR="00234D4F" w:rsidRDefault="00234D4F" w:rsidP="00234D4F">
      <w:pPr>
        <w:pStyle w:val="PL"/>
        <w:rPr>
          <w:rFonts w:eastAsia="等线"/>
          <w:lang w:val="en-US"/>
        </w:rPr>
      </w:pPr>
      <w:r>
        <w:rPr>
          <w:rFonts w:eastAsia="等线"/>
          <w:lang w:val="en-US"/>
        </w:rPr>
        <w:t xml:space="preserve">        '500':</w:t>
      </w:r>
    </w:p>
    <w:p w14:paraId="243EFDF2"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FA0E3EA" w14:textId="77777777" w:rsidR="00234D4F" w:rsidRDefault="00234D4F" w:rsidP="00234D4F">
      <w:pPr>
        <w:pStyle w:val="PL"/>
        <w:rPr>
          <w:rFonts w:eastAsia="等线"/>
          <w:lang w:val="en-US"/>
        </w:rPr>
      </w:pPr>
      <w:r>
        <w:rPr>
          <w:rFonts w:eastAsia="等线"/>
          <w:lang w:val="en-US"/>
        </w:rPr>
        <w:t xml:space="preserve">        '503':</w:t>
      </w:r>
    </w:p>
    <w:p w14:paraId="7A5447EB"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0E580041" w14:textId="77777777" w:rsidR="00234D4F" w:rsidRDefault="00234D4F" w:rsidP="00234D4F">
      <w:pPr>
        <w:pStyle w:val="PL"/>
        <w:rPr>
          <w:rFonts w:eastAsia="等线"/>
          <w:lang w:val="en-US"/>
        </w:rPr>
      </w:pPr>
      <w:r>
        <w:rPr>
          <w:rFonts w:eastAsia="等线"/>
          <w:lang w:val="en-US"/>
        </w:rPr>
        <w:lastRenderedPageBreak/>
        <w:t xml:space="preserve">        default:</w:t>
      </w:r>
    </w:p>
    <w:p w14:paraId="610E771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02FB46AF" w14:textId="77777777" w:rsidR="00234D4F" w:rsidRDefault="00234D4F" w:rsidP="00234D4F">
      <w:pPr>
        <w:pStyle w:val="PL"/>
      </w:pPr>
      <w:r>
        <w:t xml:space="preserve">  /subscriptions:</w:t>
      </w:r>
    </w:p>
    <w:p w14:paraId="7CD36A2F" w14:textId="77777777" w:rsidR="00234D4F" w:rsidRDefault="00234D4F" w:rsidP="00234D4F">
      <w:pPr>
        <w:pStyle w:val="PL"/>
      </w:pPr>
      <w:r>
        <w:t xml:space="preserve">    post:</w:t>
      </w:r>
    </w:p>
    <w:p w14:paraId="559D7946" w14:textId="77777777" w:rsidR="00234D4F" w:rsidRDefault="00234D4F" w:rsidP="00234D4F">
      <w:pPr>
        <w:pStyle w:val="PL"/>
      </w:pPr>
      <w:r>
        <w:t xml:space="preserve">      operationId: CreateIndividualSubcription</w:t>
      </w:r>
    </w:p>
    <w:p w14:paraId="15424813" w14:textId="77777777" w:rsidR="00234D4F" w:rsidRDefault="00234D4F" w:rsidP="00234D4F">
      <w:pPr>
        <w:pStyle w:val="PL"/>
      </w:pPr>
      <w:r>
        <w:t xml:space="preserve">      summary: Create an individual subscription for event notifications from the BSF</w:t>
      </w:r>
    </w:p>
    <w:p w14:paraId="2AD3CBFB" w14:textId="77777777" w:rsidR="00234D4F" w:rsidRDefault="00234D4F" w:rsidP="00234D4F">
      <w:pPr>
        <w:pStyle w:val="PL"/>
      </w:pPr>
      <w:r>
        <w:t xml:space="preserve">      tags:</w:t>
      </w:r>
    </w:p>
    <w:p w14:paraId="1A45362D" w14:textId="77777777" w:rsidR="00234D4F" w:rsidRDefault="00234D4F" w:rsidP="00234D4F">
      <w:pPr>
        <w:pStyle w:val="PL"/>
      </w:pPr>
      <w:r>
        <w:t xml:space="preserve">        - Subscriptions (Collection)</w:t>
      </w:r>
    </w:p>
    <w:p w14:paraId="6C3C1597" w14:textId="77777777" w:rsidR="00234D4F" w:rsidRDefault="00234D4F" w:rsidP="00234D4F">
      <w:pPr>
        <w:pStyle w:val="PL"/>
      </w:pPr>
      <w:r>
        <w:t xml:space="preserve">      requestBody:</w:t>
      </w:r>
    </w:p>
    <w:p w14:paraId="5815395D" w14:textId="77777777" w:rsidR="00234D4F" w:rsidRDefault="00234D4F" w:rsidP="00234D4F">
      <w:pPr>
        <w:pStyle w:val="PL"/>
      </w:pPr>
      <w:r>
        <w:t xml:space="preserve">        required: true</w:t>
      </w:r>
    </w:p>
    <w:p w14:paraId="41469A33" w14:textId="77777777" w:rsidR="00234D4F" w:rsidRDefault="00234D4F" w:rsidP="00234D4F">
      <w:pPr>
        <w:pStyle w:val="PL"/>
      </w:pPr>
      <w:r>
        <w:t xml:space="preserve">        content:</w:t>
      </w:r>
    </w:p>
    <w:p w14:paraId="4C966234" w14:textId="77777777" w:rsidR="00234D4F" w:rsidRDefault="00234D4F" w:rsidP="00234D4F">
      <w:pPr>
        <w:pStyle w:val="PL"/>
      </w:pPr>
      <w:r>
        <w:t xml:space="preserve">          application/json:</w:t>
      </w:r>
    </w:p>
    <w:p w14:paraId="40425043" w14:textId="77777777" w:rsidR="00234D4F" w:rsidRDefault="00234D4F" w:rsidP="00234D4F">
      <w:pPr>
        <w:pStyle w:val="PL"/>
      </w:pPr>
      <w:r>
        <w:t xml:space="preserve">            schema:</w:t>
      </w:r>
    </w:p>
    <w:p w14:paraId="4B0DFF58" w14:textId="77777777" w:rsidR="00234D4F" w:rsidRDefault="00234D4F" w:rsidP="00234D4F">
      <w:pPr>
        <w:pStyle w:val="PL"/>
      </w:pPr>
      <w:r>
        <w:t xml:space="preserve">              $ref: '#/components/schemas/BsfSubscription'</w:t>
      </w:r>
    </w:p>
    <w:p w14:paraId="7309A71C" w14:textId="77777777" w:rsidR="00234D4F" w:rsidRDefault="00234D4F" w:rsidP="00234D4F">
      <w:pPr>
        <w:pStyle w:val="PL"/>
      </w:pPr>
      <w:r>
        <w:t xml:space="preserve">      responses:</w:t>
      </w:r>
    </w:p>
    <w:p w14:paraId="545CDCB3" w14:textId="77777777" w:rsidR="00234D4F" w:rsidRDefault="00234D4F" w:rsidP="00234D4F">
      <w:pPr>
        <w:pStyle w:val="PL"/>
      </w:pPr>
      <w:r>
        <w:t xml:space="preserve">        '201':</w:t>
      </w:r>
    </w:p>
    <w:p w14:paraId="098B9EDD" w14:textId="77777777" w:rsidR="00234D4F" w:rsidRDefault="00234D4F" w:rsidP="00234D4F">
      <w:pPr>
        <w:pStyle w:val="PL"/>
      </w:pPr>
      <w:r>
        <w:t xml:space="preserve">          description: Created.</w:t>
      </w:r>
    </w:p>
    <w:p w14:paraId="4C5A43F9" w14:textId="77777777" w:rsidR="00234D4F" w:rsidRDefault="00234D4F" w:rsidP="00234D4F">
      <w:pPr>
        <w:pStyle w:val="PL"/>
      </w:pPr>
      <w:r>
        <w:t xml:space="preserve">          headers:</w:t>
      </w:r>
    </w:p>
    <w:p w14:paraId="3DEE906F" w14:textId="77777777" w:rsidR="00234D4F" w:rsidRDefault="00234D4F" w:rsidP="00234D4F">
      <w:pPr>
        <w:pStyle w:val="PL"/>
      </w:pPr>
      <w:r>
        <w:t xml:space="preserve">            Location:</w:t>
      </w:r>
    </w:p>
    <w:p w14:paraId="0427B829" w14:textId="77777777" w:rsidR="00234D4F" w:rsidRDefault="00234D4F" w:rsidP="00234D4F">
      <w:pPr>
        <w:pStyle w:val="PL"/>
      </w:pPr>
      <w:r>
        <w:t xml:space="preserve">              description: 'Contains the URI of the newly created resource, according to the structure: {apiRoot}/nsmf-management/v1/subscriptions/{subId}'</w:t>
      </w:r>
    </w:p>
    <w:p w14:paraId="02D0BB77" w14:textId="77777777" w:rsidR="00234D4F" w:rsidRDefault="00234D4F" w:rsidP="00234D4F">
      <w:pPr>
        <w:pStyle w:val="PL"/>
      </w:pPr>
      <w:r>
        <w:t xml:space="preserve">              required: true</w:t>
      </w:r>
    </w:p>
    <w:p w14:paraId="1CB46B0C" w14:textId="77777777" w:rsidR="00234D4F" w:rsidRDefault="00234D4F" w:rsidP="00234D4F">
      <w:pPr>
        <w:pStyle w:val="PL"/>
      </w:pPr>
      <w:r>
        <w:t xml:space="preserve">              schema:</w:t>
      </w:r>
    </w:p>
    <w:p w14:paraId="507B6249" w14:textId="77777777" w:rsidR="00234D4F" w:rsidRDefault="00234D4F" w:rsidP="00234D4F">
      <w:pPr>
        <w:pStyle w:val="PL"/>
      </w:pPr>
      <w:r>
        <w:t xml:space="preserve">                type: string</w:t>
      </w:r>
    </w:p>
    <w:p w14:paraId="28765A78" w14:textId="77777777" w:rsidR="00234D4F" w:rsidRDefault="00234D4F" w:rsidP="00234D4F">
      <w:pPr>
        <w:pStyle w:val="PL"/>
      </w:pPr>
      <w:r>
        <w:t xml:space="preserve">          content:</w:t>
      </w:r>
    </w:p>
    <w:p w14:paraId="5F79802A" w14:textId="77777777" w:rsidR="00234D4F" w:rsidRDefault="00234D4F" w:rsidP="00234D4F">
      <w:pPr>
        <w:pStyle w:val="PL"/>
      </w:pPr>
      <w:r>
        <w:t xml:space="preserve">            application/json:</w:t>
      </w:r>
    </w:p>
    <w:p w14:paraId="5336AB8A" w14:textId="77777777" w:rsidR="00234D4F" w:rsidRDefault="00234D4F" w:rsidP="00234D4F">
      <w:pPr>
        <w:pStyle w:val="PL"/>
      </w:pPr>
      <w:r>
        <w:t xml:space="preserve">              schema:</w:t>
      </w:r>
    </w:p>
    <w:p w14:paraId="735FB6A1" w14:textId="77777777" w:rsidR="00234D4F" w:rsidRDefault="00234D4F" w:rsidP="00234D4F">
      <w:pPr>
        <w:pStyle w:val="PL"/>
      </w:pPr>
      <w:r>
        <w:t xml:space="preserve">                $ref: '#/components/schemas/BsfSubscriptionResp'</w:t>
      </w:r>
    </w:p>
    <w:p w14:paraId="39EE351A" w14:textId="77777777" w:rsidR="00234D4F" w:rsidRDefault="00234D4F" w:rsidP="00234D4F">
      <w:pPr>
        <w:pStyle w:val="PL"/>
      </w:pPr>
      <w:r>
        <w:t xml:space="preserve">        '400':</w:t>
      </w:r>
    </w:p>
    <w:p w14:paraId="0277EE9B" w14:textId="77777777" w:rsidR="00234D4F" w:rsidRDefault="00234D4F" w:rsidP="00234D4F">
      <w:pPr>
        <w:pStyle w:val="PL"/>
      </w:pPr>
      <w:r>
        <w:t xml:space="preserve">          $ref: 'TS29571_CommonData.yaml#/components/responses/400'</w:t>
      </w:r>
    </w:p>
    <w:p w14:paraId="4E0960B6" w14:textId="77777777" w:rsidR="00234D4F" w:rsidRDefault="00234D4F" w:rsidP="00234D4F">
      <w:pPr>
        <w:pStyle w:val="PL"/>
      </w:pPr>
      <w:r>
        <w:t xml:space="preserve">        '401':</w:t>
      </w:r>
    </w:p>
    <w:p w14:paraId="58D00CFF" w14:textId="77777777" w:rsidR="00234D4F" w:rsidRDefault="00234D4F" w:rsidP="00234D4F">
      <w:pPr>
        <w:pStyle w:val="PL"/>
      </w:pPr>
      <w:r>
        <w:t xml:space="preserve">          $ref: 'TS29571_CommonData.yaml#/components/responses/401'</w:t>
      </w:r>
    </w:p>
    <w:p w14:paraId="408F6C2D" w14:textId="77777777" w:rsidR="00234D4F" w:rsidRDefault="00234D4F" w:rsidP="00234D4F">
      <w:pPr>
        <w:pStyle w:val="PL"/>
      </w:pPr>
      <w:r>
        <w:t xml:space="preserve">        '403':</w:t>
      </w:r>
    </w:p>
    <w:p w14:paraId="5935D682" w14:textId="77777777" w:rsidR="00234D4F" w:rsidRDefault="00234D4F" w:rsidP="00234D4F">
      <w:pPr>
        <w:pStyle w:val="PL"/>
      </w:pPr>
      <w:r>
        <w:t xml:space="preserve">          $ref: 'TS29571_CommonData.yaml#/components/responses/403'</w:t>
      </w:r>
    </w:p>
    <w:p w14:paraId="0173231B" w14:textId="77777777" w:rsidR="00234D4F" w:rsidRDefault="00234D4F" w:rsidP="00234D4F">
      <w:pPr>
        <w:pStyle w:val="PL"/>
      </w:pPr>
      <w:r>
        <w:t xml:space="preserve">        '404':</w:t>
      </w:r>
    </w:p>
    <w:p w14:paraId="3916692C" w14:textId="77777777" w:rsidR="00234D4F" w:rsidRDefault="00234D4F" w:rsidP="00234D4F">
      <w:pPr>
        <w:pStyle w:val="PL"/>
      </w:pPr>
      <w:r>
        <w:t xml:space="preserve">          $ref: 'TS29571_CommonData.yaml#/components/responses/404'</w:t>
      </w:r>
    </w:p>
    <w:p w14:paraId="2BCD96D3" w14:textId="77777777" w:rsidR="00234D4F" w:rsidRDefault="00234D4F" w:rsidP="00234D4F">
      <w:pPr>
        <w:pStyle w:val="PL"/>
      </w:pPr>
      <w:r>
        <w:t xml:space="preserve">        '411':</w:t>
      </w:r>
    </w:p>
    <w:p w14:paraId="091FF9CB" w14:textId="77777777" w:rsidR="00234D4F" w:rsidRDefault="00234D4F" w:rsidP="00234D4F">
      <w:pPr>
        <w:pStyle w:val="PL"/>
      </w:pPr>
      <w:r>
        <w:t xml:space="preserve">          $ref: 'TS29571_CommonData.yaml#/components/responses/411'</w:t>
      </w:r>
    </w:p>
    <w:p w14:paraId="2ABE8BC2" w14:textId="77777777" w:rsidR="00234D4F" w:rsidRDefault="00234D4F" w:rsidP="00234D4F">
      <w:pPr>
        <w:pStyle w:val="PL"/>
      </w:pPr>
      <w:r>
        <w:t xml:space="preserve">        '413':</w:t>
      </w:r>
    </w:p>
    <w:p w14:paraId="6B044EFE" w14:textId="77777777" w:rsidR="00234D4F" w:rsidRDefault="00234D4F" w:rsidP="00234D4F">
      <w:pPr>
        <w:pStyle w:val="PL"/>
      </w:pPr>
      <w:r>
        <w:t xml:space="preserve">          $ref: 'TS29571_CommonData.yaml#/components/responses/413'</w:t>
      </w:r>
    </w:p>
    <w:p w14:paraId="1F5744FC" w14:textId="77777777" w:rsidR="00234D4F" w:rsidRDefault="00234D4F" w:rsidP="00234D4F">
      <w:pPr>
        <w:pStyle w:val="PL"/>
      </w:pPr>
      <w:r>
        <w:t xml:space="preserve">        '415':</w:t>
      </w:r>
    </w:p>
    <w:p w14:paraId="71FE41CC" w14:textId="77777777" w:rsidR="00234D4F" w:rsidRDefault="00234D4F" w:rsidP="00234D4F">
      <w:pPr>
        <w:pStyle w:val="PL"/>
      </w:pPr>
      <w:r>
        <w:t xml:space="preserve">          $ref: 'TS29571_CommonData.yaml#/components/responses/415'</w:t>
      </w:r>
    </w:p>
    <w:p w14:paraId="422F2F89" w14:textId="77777777" w:rsidR="00234D4F" w:rsidRDefault="00234D4F" w:rsidP="00234D4F">
      <w:pPr>
        <w:pStyle w:val="PL"/>
      </w:pPr>
      <w:r>
        <w:t xml:space="preserve">        '429':</w:t>
      </w:r>
    </w:p>
    <w:p w14:paraId="273F8180" w14:textId="77777777" w:rsidR="00234D4F" w:rsidRDefault="00234D4F" w:rsidP="00234D4F">
      <w:pPr>
        <w:pStyle w:val="PL"/>
      </w:pPr>
      <w:r>
        <w:t xml:space="preserve">          $ref: 'TS29571_CommonData.yaml#/components/responses/429'</w:t>
      </w:r>
    </w:p>
    <w:p w14:paraId="4A57C019" w14:textId="77777777" w:rsidR="00234D4F" w:rsidRDefault="00234D4F" w:rsidP="00234D4F">
      <w:pPr>
        <w:pStyle w:val="PL"/>
      </w:pPr>
      <w:r>
        <w:t xml:space="preserve">        '500':</w:t>
      </w:r>
    </w:p>
    <w:p w14:paraId="23716C8E" w14:textId="77777777" w:rsidR="00234D4F" w:rsidRDefault="00234D4F" w:rsidP="00234D4F">
      <w:pPr>
        <w:pStyle w:val="PL"/>
      </w:pPr>
      <w:r>
        <w:t xml:space="preserve">          $ref: 'TS29571_CommonData.yaml#/components/responses/500'</w:t>
      </w:r>
    </w:p>
    <w:p w14:paraId="515E4586" w14:textId="77777777" w:rsidR="00234D4F" w:rsidRDefault="00234D4F" w:rsidP="00234D4F">
      <w:pPr>
        <w:pStyle w:val="PL"/>
      </w:pPr>
      <w:r>
        <w:t xml:space="preserve">        '503':</w:t>
      </w:r>
    </w:p>
    <w:p w14:paraId="289DF987" w14:textId="77777777" w:rsidR="00234D4F" w:rsidRDefault="00234D4F" w:rsidP="00234D4F">
      <w:pPr>
        <w:pStyle w:val="PL"/>
      </w:pPr>
      <w:r>
        <w:t xml:space="preserve">          $ref: 'TS29571_CommonData.yaml#/components/responses/503'</w:t>
      </w:r>
    </w:p>
    <w:p w14:paraId="4F7A6D55" w14:textId="77777777" w:rsidR="00234D4F" w:rsidRDefault="00234D4F" w:rsidP="00234D4F">
      <w:pPr>
        <w:pStyle w:val="PL"/>
      </w:pPr>
      <w:r>
        <w:t xml:space="preserve">        default:</w:t>
      </w:r>
    </w:p>
    <w:p w14:paraId="26C1460C" w14:textId="77777777" w:rsidR="00234D4F" w:rsidRDefault="00234D4F" w:rsidP="00234D4F">
      <w:pPr>
        <w:pStyle w:val="PL"/>
      </w:pPr>
      <w:r>
        <w:t xml:space="preserve">          $ref: 'TS29571_CommonData.yaml#/components/responses/default'</w:t>
      </w:r>
    </w:p>
    <w:p w14:paraId="5FA910FA" w14:textId="77777777" w:rsidR="00234D4F" w:rsidRDefault="00234D4F" w:rsidP="00234D4F">
      <w:pPr>
        <w:pStyle w:val="PL"/>
      </w:pPr>
      <w:r>
        <w:t xml:space="preserve">      callbacks:</w:t>
      </w:r>
    </w:p>
    <w:p w14:paraId="73FD1FC2" w14:textId="77777777" w:rsidR="00234D4F" w:rsidRDefault="00234D4F" w:rsidP="00234D4F">
      <w:pPr>
        <w:pStyle w:val="PL"/>
      </w:pPr>
      <w:r>
        <w:t xml:space="preserve">        myNotification:</w:t>
      </w:r>
    </w:p>
    <w:p w14:paraId="50B8469E" w14:textId="77777777" w:rsidR="00234D4F" w:rsidRDefault="00234D4F" w:rsidP="00234D4F">
      <w:pPr>
        <w:pStyle w:val="PL"/>
      </w:pPr>
      <w:r>
        <w:t xml:space="preserve">          '{$request.body#/notifUri}': </w:t>
      </w:r>
    </w:p>
    <w:p w14:paraId="487A0007" w14:textId="77777777" w:rsidR="00234D4F" w:rsidRDefault="00234D4F" w:rsidP="00234D4F">
      <w:pPr>
        <w:pStyle w:val="PL"/>
      </w:pPr>
      <w:r>
        <w:t xml:space="preserve">            post:</w:t>
      </w:r>
    </w:p>
    <w:p w14:paraId="0B5FE436" w14:textId="77777777" w:rsidR="00234D4F" w:rsidRDefault="00234D4F" w:rsidP="00234D4F">
      <w:pPr>
        <w:pStyle w:val="PL"/>
      </w:pPr>
      <w:r>
        <w:t xml:space="preserve">              requestBody:</w:t>
      </w:r>
    </w:p>
    <w:p w14:paraId="78C2B305" w14:textId="77777777" w:rsidR="00234D4F" w:rsidRDefault="00234D4F" w:rsidP="00234D4F">
      <w:pPr>
        <w:pStyle w:val="PL"/>
      </w:pPr>
      <w:r>
        <w:t xml:space="preserve">                required: true</w:t>
      </w:r>
    </w:p>
    <w:p w14:paraId="605ACAFD" w14:textId="77777777" w:rsidR="00234D4F" w:rsidRDefault="00234D4F" w:rsidP="00234D4F">
      <w:pPr>
        <w:pStyle w:val="PL"/>
      </w:pPr>
      <w:r>
        <w:t xml:space="preserve">                content:</w:t>
      </w:r>
    </w:p>
    <w:p w14:paraId="162A35A3" w14:textId="77777777" w:rsidR="00234D4F" w:rsidRDefault="00234D4F" w:rsidP="00234D4F">
      <w:pPr>
        <w:pStyle w:val="PL"/>
      </w:pPr>
      <w:r>
        <w:t xml:space="preserve">                  application/json:</w:t>
      </w:r>
    </w:p>
    <w:p w14:paraId="6C586D01" w14:textId="77777777" w:rsidR="00234D4F" w:rsidRDefault="00234D4F" w:rsidP="00234D4F">
      <w:pPr>
        <w:pStyle w:val="PL"/>
      </w:pPr>
      <w:r>
        <w:t xml:space="preserve">                    schema:</w:t>
      </w:r>
    </w:p>
    <w:p w14:paraId="175AA172" w14:textId="77777777" w:rsidR="00234D4F" w:rsidRDefault="00234D4F" w:rsidP="00234D4F">
      <w:pPr>
        <w:pStyle w:val="PL"/>
      </w:pPr>
      <w:r>
        <w:t xml:space="preserve">                      $ref: '#/components/schemas/BsfNotification'</w:t>
      </w:r>
    </w:p>
    <w:p w14:paraId="0AF0636A" w14:textId="77777777" w:rsidR="00234D4F" w:rsidRDefault="00234D4F" w:rsidP="00234D4F">
      <w:pPr>
        <w:pStyle w:val="PL"/>
      </w:pPr>
      <w:r>
        <w:t xml:space="preserve">              responses:</w:t>
      </w:r>
    </w:p>
    <w:p w14:paraId="43229A8C" w14:textId="77777777" w:rsidR="00234D4F" w:rsidRDefault="00234D4F" w:rsidP="00234D4F">
      <w:pPr>
        <w:pStyle w:val="PL"/>
      </w:pPr>
      <w:r>
        <w:t xml:space="preserve">                '204':</w:t>
      </w:r>
    </w:p>
    <w:p w14:paraId="218FB9D0" w14:textId="77777777" w:rsidR="00234D4F" w:rsidRDefault="00234D4F" w:rsidP="00234D4F">
      <w:pPr>
        <w:pStyle w:val="PL"/>
      </w:pPr>
      <w:r>
        <w:t xml:space="preserve">                  description: No Content, Notification was </w:t>
      </w:r>
      <w:r>
        <w:rPr>
          <w:noProof w:val="0"/>
          <w:lang w:val="en-US"/>
        </w:rPr>
        <w:t>successful.</w:t>
      </w:r>
    </w:p>
    <w:p w14:paraId="21D828F2" w14:textId="77777777" w:rsidR="00234D4F" w:rsidRDefault="00234D4F" w:rsidP="00234D4F">
      <w:pPr>
        <w:pStyle w:val="PL"/>
      </w:pPr>
      <w:r>
        <w:t xml:space="preserve">                '307':</w:t>
      </w:r>
    </w:p>
    <w:p w14:paraId="7CA79138" w14:textId="77777777" w:rsidR="00234D4F" w:rsidRDefault="00234D4F" w:rsidP="00234D4F">
      <w:pPr>
        <w:pStyle w:val="PL"/>
      </w:pPr>
      <w:r>
        <w:rPr>
          <w:noProof w:val="0"/>
        </w:rPr>
        <w:t xml:space="preserve">                  </w:t>
      </w:r>
      <w:r>
        <w:rPr>
          <w:lang w:val="en-US"/>
        </w:rPr>
        <w:t xml:space="preserve">$ref: </w:t>
      </w:r>
      <w:r>
        <w:t>'TS29571_CommonData.yaml#/components/responses/307'</w:t>
      </w:r>
    </w:p>
    <w:p w14:paraId="437B1238" w14:textId="77777777" w:rsidR="00234D4F" w:rsidRDefault="00234D4F" w:rsidP="00234D4F">
      <w:pPr>
        <w:pStyle w:val="PL"/>
        <w:rPr>
          <w:noProof w:val="0"/>
        </w:rPr>
      </w:pPr>
      <w:r>
        <w:rPr>
          <w:noProof w:val="0"/>
        </w:rPr>
        <w:t xml:space="preserve">                '308':</w:t>
      </w:r>
    </w:p>
    <w:p w14:paraId="6376D85E" w14:textId="77777777" w:rsidR="00234D4F" w:rsidRDefault="00234D4F" w:rsidP="00234D4F">
      <w:pPr>
        <w:pStyle w:val="PL"/>
        <w:rPr>
          <w:noProof w:val="0"/>
        </w:rPr>
      </w:pPr>
      <w:r>
        <w:rPr>
          <w:noProof w:val="0"/>
        </w:rPr>
        <w:t xml:space="preserve">                  </w:t>
      </w:r>
      <w:r>
        <w:rPr>
          <w:lang w:val="en-US"/>
        </w:rPr>
        <w:t xml:space="preserve">$ref: </w:t>
      </w:r>
      <w:r>
        <w:t>'TS29571_CommonData.yaml#/components/responses/308'</w:t>
      </w:r>
    </w:p>
    <w:p w14:paraId="615768CF" w14:textId="77777777" w:rsidR="00234D4F" w:rsidRDefault="00234D4F" w:rsidP="00234D4F">
      <w:pPr>
        <w:pStyle w:val="PL"/>
      </w:pPr>
      <w:r>
        <w:t xml:space="preserve">                '400':</w:t>
      </w:r>
    </w:p>
    <w:p w14:paraId="715CC528" w14:textId="77777777" w:rsidR="00234D4F" w:rsidRDefault="00234D4F" w:rsidP="00234D4F">
      <w:pPr>
        <w:pStyle w:val="PL"/>
      </w:pPr>
      <w:r>
        <w:t xml:space="preserve">                  $ref: 'TS29571_CommonData.yaml#/components/responses/400'</w:t>
      </w:r>
    </w:p>
    <w:p w14:paraId="0F048852" w14:textId="77777777" w:rsidR="00234D4F" w:rsidRDefault="00234D4F" w:rsidP="00234D4F">
      <w:pPr>
        <w:pStyle w:val="PL"/>
      </w:pPr>
      <w:r>
        <w:t xml:space="preserve">                '401':</w:t>
      </w:r>
    </w:p>
    <w:p w14:paraId="3BEE5DC6" w14:textId="77777777" w:rsidR="00234D4F" w:rsidRDefault="00234D4F" w:rsidP="00234D4F">
      <w:pPr>
        <w:pStyle w:val="PL"/>
      </w:pPr>
      <w:r>
        <w:t xml:space="preserve">                  $ref: 'TS29571_CommonData.yaml#/components/responses/401'</w:t>
      </w:r>
    </w:p>
    <w:p w14:paraId="4290404F" w14:textId="77777777" w:rsidR="00234D4F" w:rsidRDefault="00234D4F" w:rsidP="00234D4F">
      <w:pPr>
        <w:pStyle w:val="PL"/>
      </w:pPr>
      <w:r>
        <w:t xml:space="preserve">                '403':</w:t>
      </w:r>
    </w:p>
    <w:p w14:paraId="32FFE633" w14:textId="77777777" w:rsidR="00234D4F" w:rsidRDefault="00234D4F" w:rsidP="00234D4F">
      <w:pPr>
        <w:pStyle w:val="PL"/>
      </w:pPr>
      <w:r>
        <w:t xml:space="preserve">                  $ref: 'TS29571_CommonData.yaml#/components/responses/403'</w:t>
      </w:r>
    </w:p>
    <w:p w14:paraId="1E2F01A7" w14:textId="77777777" w:rsidR="00234D4F" w:rsidRDefault="00234D4F" w:rsidP="00234D4F">
      <w:pPr>
        <w:pStyle w:val="PL"/>
      </w:pPr>
      <w:r>
        <w:t xml:space="preserve">                '404':</w:t>
      </w:r>
    </w:p>
    <w:p w14:paraId="0C5F3651" w14:textId="77777777" w:rsidR="00234D4F" w:rsidRDefault="00234D4F" w:rsidP="00234D4F">
      <w:pPr>
        <w:pStyle w:val="PL"/>
      </w:pPr>
      <w:r>
        <w:t xml:space="preserve">                  $ref: 'TS29571_CommonData.yaml#/components/responses/404'</w:t>
      </w:r>
    </w:p>
    <w:p w14:paraId="3BB38250" w14:textId="77777777" w:rsidR="00234D4F" w:rsidRDefault="00234D4F" w:rsidP="00234D4F">
      <w:pPr>
        <w:pStyle w:val="PL"/>
      </w:pPr>
      <w:r>
        <w:t xml:space="preserve">                '411':</w:t>
      </w:r>
    </w:p>
    <w:p w14:paraId="709B1C70" w14:textId="77777777" w:rsidR="00234D4F" w:rsidRDefault="00234D4F" w:rsidP="00234D4F">
      <w:pPr>
        <w:pStyle w:val="PL"/>
      </w:pPr>
      <w:r>
        <w:t xml:space="preserve">                  $ref: 'TS29571_CommonData.yaml#/components/responses/411'</w:t>
      </w:r>
    </w:p>
    <w:p w14:paraId="099EEBAD" w14:textId="77777777" w:rsidR="00234D4F" w:rsidRDefault="00234D4F" w:rsidP="00234D4F">
      <w:pPr>
        <w:pStyle w:val="PL"/>
      </w:pPr>
      <w:r>
        <w:t xml:space="preserve">                '413':</w:t>
      </w:r>
    </w:p>
    <w:p w14:paraId="30C41069" w14:textId="77777777" w:rsidR="00234D4F" w:rsidRDefault="00234D4F" w:rsidP="00234D4F">
      <w:pPr>
        <w:pStyle w:val="PL"/>
      </w:pPr>
      <w:r>
        <w:lastRenderedPageBreak/>
        <w:t xml:space="preserve">                  $ref: 'TS29571_CommonData.yaml#/components/responses/413'</w:t>
      </w:r>
    </w:p>
    <w:p w14:paraId="6CB64756" w14:textId="77777777" w:rsidR="00234D4F" w:rsidRDefault="00234D4F" w:rsidP="00234D4F">
      <w:pPr>
        <w:pStyle w:val="PL"/>
      </w:pPr>
      <w:r>
        <w:t xml:space="preserve">                '415':</w:t>
      </w:r>
    </w:p>
    <w:p w14:paraId="27DB9B1D" w14:textId="77777777" w:rsidR="00234D4F" w:rsidRDefault="00234D4F" w:rsidP="00234D4F">
      <w:pPr>
        <w:pStyle w:val="PL"/>
      </w:pPr>
      <w:r>
        <w:t xml:space="preserve">                  $ref: 'TS29571_CommonData.yaml#/components/responses/415'</w:t>
      </w:r>
    </w:p>
    <w:p w14:paraId="2EDA7E87" w14:textId="77777777" w:rsidR="00234D4F" w:rsidRDefault="00234D4F" w:rsidP="00234D4F">
      <w:pPr>
        <w:pStyle w:val="PL"/>
      </w:pPr>
      <w:r>
        <w:t xml:space="preserve">                '429':</w:t>
      </w:r>
    </w:p>
    <w:p w14:paraId="0F34D677" w14:textId="77777777" w:rsidR="00234D4F" w:rsidRDefault="00234D4F" w:rsidP="00234D4F">
      <w:pPr>
        <w:pStyle w:val="PL"/>
      </w:pPr>
      <w:r>
        <w:t xml:space="preserve">                  $ref: 'TS29571_CommonData.yaml#/components/responses/429'</w:t>
      </w:r>
    </w:p>
    <w:p w14:paraId="79144967" w14:textId="77777777" w:rsidR="00234D4F" w:rsidRDefault="00234D4F" w:rsidP="00234D4F">
      <w:pPr>
        <w:pStyle w:val="PL"/>
      </w:pPr>
      <w:r>
        <w:t xml:space="preserve">                '500':</w:t>
      </w:r>
    </w:p>
    <w:p w14:paraId="1A50DAC6" w14:textId="77777777" w:rsidR="00234D4F" w:rsidRDefault="00234D4F" w:rsidP="00234D4F">
      <w:pPr>
        <w:pStyle w:val="PL"/>
      </w:pPr>
      <w:r>
        <w:t xml:space="preserve">                  $ref: 'TS29571_CommonData.yaml#/components/responses/500'</w:t>
      </w:r>
    </w:p>
    <w:p w14:paraId="2AE59634" w14:textId="77777777" w:rsidR="00234D4F" w:rsidRDefault="00234D4F" w:rsidP="00234D4F">
      <w:pPr>
        <w:pStyle w:val="PL"/>
      </w:pPr>
      <w:r>
        <w:t xml:space="preserve">                '503':</w:t>
      </w:r>
    </w:p>
    <w:p w14:paraId="44C00C2D" w14:textId="77777777" w:rsidR="00234D4F" w:rsidRDefault="00234D4F" w:rsidP="00234D4F">
      <w:pPr>
        <w:pStyle w:val="PL"/>
      </w:pPr>
      <w:r>
        <w:t xml:space="preserve">                  $ref: 'TS29571_CommonData.yaml#/components/responses/503'</w:t>
      </w:r>
    </w:p>
    <w:p w14:paraId="169FF889" w14:textId="77777777" w:rsidR="00234D4F" w:rsidRDefault="00234D4F" w:rsidP="00234D4F">
      <w:pPr>
        <w:pStyle w:val="PL"/>
      </w:pPr>
      <w:r>
        <w:t xml:space="preserve">                default:</w:t>
      </w:r>
    </w:p>
    <w:p w14:paraId="120E5F9D" w14:textId="77777777" w:rsidR="00234D4F" w:rsidRDefault="00234D4F" w:rsidP="00234D4F">
      <w:pPr>
        <w:pStyle w:val="PL"/>
      </w:pPr>
      <w:r>
        <w:t xml:space="preserve">                  $ref: 'TS29571_CommonData.yaml#/components/responses/default'</w:t>
      </w:r>
    </w:p>
    <w:p w14:paraId="4C76B438" w14:textId="77777777" w:rsidR="00234D4F" w:rsidRDefault="00234D4F" w:rsidP="00234D4F">
      <w:pPr>
        <w:pStyle w:val="PL"/>
      </w:pPr>
      <w:r>
        <w:t xml:space="preserve">  /subscriptions/{subId}:</w:t>
      </w:r>
    </w:p>
    <w:p w14:paraId="00ECAC4D" w14:textId="77777777" w:rsidR="00234D4F" w:rsidRDefault="00234D4F" w:rsidP="00234D4F">
      <w:pPr>
        <w:pStyle w:val="PL"/>
      </w:pPr>
      <w:r>
        <w:t xml:space="preserve">    put:</w:t>
      </w:r>
    </w:p>
    <w:p w14:paraId="129AC54A" w14:textId="77777777" w:rsidR="00234D4F" w:rsidRDefault="00234D4F" w:rsidP="00234D4F">
      <w:pPr>
        <w:pStyle w:val="PL"/>
      </w:pPr>
      <w:r>
        <w:t xml:space="preserve">      operationId: ReplaceIndividualSubcription</w:t>
      </w:r>
    </w:p>
    <w:p w14:paraId="568F6E04" w14:textId="77777777" w:rsidR="00234D4F" w:rsidRDefault="00234D4F" w:rsidP="00234D4F">
      <w:pPr>
        <w:pStyle w:val="PL"/>
      </w:pPr>
      <w:r>
        <w:t xml:space="preserve">      summary: Replace an individual subscription for event notifications from the BSF</w:t>
      </w:r>
    </w:p>
    <w:p w14:paraId="577C7564" w14:textId="77777777" w:rsidR="00234D4F" w:rsidRDefault="00234D4F" w:rsidP="00234D4F">
      <w:pPr>
        <w:pStyle w:val="PL"/>
      </w:pPr>
      <w:r>
        <w:t xml:space="preserve">      tags:</w:t>
      </w:r>
    </w:p>
    <w:p w14:paraId="5CB06F11" w14:textId="77777777" w:rsidR="00234D4F" w:rsidRDefault="00234D4F" w:rsidP="00234D4F">
      <w:pPr>
        <w:pStyle w:val="PL"/>
      </w:pPr>
      <w:r>
        <w:t xml:space="preserve">        - IndividualSubscription (Document)</w:t>
      </w:r>
    </w:p>
    <w:p w14:paraId="77A1D509" w14:textId="77777777" w:rsidR="00234D4F" w:rsidRDefault="00234D4F" w:rsidP="00234D4F">
      <w:pPr>
        <w:pStyle w:val="PL"/>
      </w:pPr>
      <w:r>
        <w:t xml:space="preserve">      requestBody:</w:t>
      </w:r>
    </w:p>
    <w:p w14:paraId="1676AFC3" w14:textId="77777777" w:rsidR="00234D4F" w:rsidRDefault="00234D4F" w:rsidP="00234D4F">
      <w:pPr>
        <w:pStyle w:val="PL"/>
      </w:pPr>
      <w:r>
        <w:t xml:space="preserve">        required: true</w:t>
      </w:r>
    </w:p>
    <w:p w14:paraId="6241781F" w14:textId="77777777" w:rsidR="00234D4F" w:rsidRDefault="00234D4F" w:rsidP="00234D4F">
      <w:pPr>
        <w:pStyle w:val="PL"/>
      </w:pPr>
      <w:r>
        <w:t xml:space="preserve">        content:</w:t>
      </w:r>
    </w:p>
    <w:p w14:paraId="04AA2484" w14:textId="77777777" w:rsidR="00234D4F" w:rsidRDefault="00234D4F" w:rsidP="00234D4F">
      <w:pPr>
        <w:pStyle w:val="PL"/>
      </w:pPr>
      <w:r>
        <w:t xml:space="preserve">          application/json:</w:t>
      </w:r>
    </w:p>
    <w:p w14:paraId="0E479AF9" w14:textId="77777777" w:rsidR="00234D4F" w:rsidRDefault="00234D4F" w:rsidP="00234D4F">
      <w:pPr>
        <w:pStyle w:val="PL"/>
      </w:pPr>
      <w:r>
        <w:t xml:space="preserve">            schema:</w:t>
      </w:r>
    </w:p>
    <w:p w14:paraId="6C10ECB7" w14:textId="77777777" w:rsidR="00234D4F" w:rsidRDefault="00234D4F" w:rsidP="00234D4F">
      <w:pPr>
        <w:pStyle w:val="PL"/>
      </w:pPr>
      <w:r>
        <w:t xml:space="preserve">              $ref: '#/components/schemas/BsfSubscription'</w:t>
      </w:r>
    </w:p>
    <w:p w14:paraId="60561367" w14:textId="77777777" w:rsidR="00234D4F" w:rsidRDefault="00234D4F" w:rsidP="00234D4F">
      <w:pPr>
        <w:pStyle w:val="PL"/>
      </w:pPr>
      <w:r>
        <w:t xml:space="preserve">      parameters:</w:t>
      </w:r>
    </w:p>
    <w:p w14:paraId="6133380C" w14:textId="77777777" w:rsidR="00234D4F" w:rsidRDefault="00234D4F" w:rsidP="00234D4F">
      <w:pPr>
        <w:pStyle w:val="PL"/>
      </w:pPr>
      <w:r>
        <w:t xml:space="preserve">        - name: subId</w:t>
      </w:r>
    </w:p>
    <w:p w14:paraId="04FA1834" w14:textId="77777777" w:rsidR="00234D4F" w:rsidRDefault="00234D4F" w:rsidP="00234D4F">
      <w:pPr>
        <w:pStyle w:val="PL"/>
      </w:pPr>
      <w:r>
        <w:t xml:space="preserve">          in: path</w:t>
      </w:r>
    </w:p>
    <w:p w14:paraId="097F2F54" w14:textId="77777777" w:rsidR="00234D4F" w:rsidRDefault="00234D4F" w:rsidP="00234D4F">
      <w:pPr>
        <w:pStyle w:val="PL"/>
      </w:pPr>
      <w:r>
        <w:t xml:space="preserve">          description: subscription correlation ID</w:t>
      </w:r>
    </w:p>
    <w:p w14:paraId="6F4751F9" w14:textId="77777777" w:rsidR="00234D4F" w:rsidRDefault="00234D4F" w:rsidP="00234D4F">
      <w:pPr>
        <w:pStyle w:val="PL"/>
      </w:pPr>
      <w:r>
        <w:t xml:space="preserve">          required: true</w:t>
      </w:r>
    </w:p>
    <w:p w14:paraId="1E20C0F5" w14:textId="77777777" w:rsidR="00234D4F" w:rsidRDefault="00234D4F" w:rsidP="00234D4F">
      <w:pPr>
        <w:pStyle w:val="PL"/>
      </w:pPr>
      <w:r>
        <w:t xml:space="preserve">          schema:</w:t>
      </w:r>
    </w:p>
    <w:p w14:paraId="69974873" w14:textId="77777777" w:rsidR="00234D4F" w:rsidRDefault="00234D4F" w:rsidP="00234D4F">
      <w:pPr>
        <w:pStyle w:val="PL"/>
      </w:pPr>
      <w:r>
        <w:t xml:space="preserve">            type: string</w:t>
      </w:r>
    </w:p>
    <w:p w14:paraId="6BC34E9F" w14:textId="77777777" w:rsidR="00234D4F" w:rsidRDefault="00234D4F" w:rsidP="00234D4F">
      <w:pPr>
        <w:pStyle w:val="PL"/>
      </w:pPr>
      <w:r>
        <w:t xml:space="preserve">      responses:</w:t>
      </w:r>
    </w:p>
    <w:p w14:paraId="3EAC2AB7" w14:textId="77777777" w:rsidR="00234D4F" w:rsidRDefault="00234D4F" w:rsidP="00234D4F">
      <w:pPr>
        <w:pStyle w:val="PL"/>
      </w:pPr>
      <w:r>
        <w:t xml:space="preserve">        '200':</w:t>
      </w:r>
    </w:p>
    <w:p w14:paraId="6DEF792E" w14:textId="77777777" w:rsidR="00234D4F" w:rsidRDefault="00234D4F" w:rsidP="00234D4F">
      <w:pPr>
        <w:pStyle w:val="PL"/>
      </w:pPr>
      <w:r>
        <w:t xml:space="preserve">          description: OK. Resource was </w:t>
      </w:r>
      <w:r>
        <w:rPr>
          <w:noProof w:val="0"/>
        </w:rPr>
        <w:t>successfully</w:t>
      </w:r>
      <w:r>
        <w:t xml:space="preserve"> modified and representation is returned</w:t>
      </w:r>
    </w:p>
    <w:p w14:paraId="1708DD96" w14:textId="77777777" w:rsidR="00234D4F" w:rsidRDefault="00234D4F" w:rsidP="00234D4F">
      <w:pPr>
        <w:pStyle w:val="PL"/>
      </w:pPr>
      <w:r>
        <w:t xml:space="preserve">          content:</w:t>
      </w:r>
    </w:p>
    <w:p w14:paraId="4A299158" w14:textId="77777777" w:rsidR="00234D4F" w:rsidRDefault="00234D4F" w:rsidP="00234D4F">
      <w:pPr>
        <w:pStyle w:val="PL"/>
      </w:pPr>
      <w:r>
        <w:t xml:space="preserve">            application/json:</w:t>
      </w:r>
    </w:p>
    <w:p w14:paraId="37B9AC3E" w14:textId="77777777" w:rsidR="00234D4F" w:rsidRDefault="00234D4F" w:rsidP="00234D4F">
      <w:pPr>
        <w:pStyle w:val="PL"/>
      </w:pPr>
      <w:r>
        <w:t xml:space="preserve">              schema:</w:t>
      </w:r>
    </w:p>
    <w:p w14:paraId="6911A71B" w14:textId="77777777" w:rsidR="00234D4F" w:rsidRDefault="00234D4F" w:rsidP="00234D4F">
      <w:pPr>
        <w:pStyle w:val="PL"/>
      </w:pPr>
      <w:r>
        <w:t xml:space="preserve">                $ref: '#/components/schemas/BsfSubscription'</w:t>
      </w:r>
    </w:p>
    <w:p w14:paraId="654495D1" w14:textId="77777777" w:rsidR="00234D4F" w:rsidRDefault="00234D4F" w:rsidP="00234D4F">
      <w:pPr>
        <w:pStyle w:val="PL"/>
      </w:pPr>
      <w:r>
        <w:t xml:space="preserve">        '204':</w:t>
      </w:r>
    </w:p>
    <w:p w14:paraId="1334590E" w14:textId="77777777" w:rsidR="00234D4F" w:rsidRDefault="00234D4F" w:rsidP="00234D4F">
      <w:pPr>
        <w:pStyle w:val="PL"/>
      </w:pPr>
      <w:r>
        <w:t xml:space="preserve">          description: No Content. Resource was </w:t>
      </w:r>
      <w:r>
        <w:rPr>
          <w:noProof w:val="0"/>
        </w:rPr>
        <w:t>successfully</w:t>
      </w:r>
      <w:r>
        <w:t xml:space="preserve"> modified</w:t>
      </w:r>
    </w:p>
    <w:p w14:paraId="5A4937AA" w14:textId="77777777" w:rsidR="00234D4F" w:rsidRDefault="00234D4F" w:rsidP="00234D4F">
      <w:pPr>
        <w:pStyle w:val="PL"/>
        <w:rPr>
          <w:noProof w:val="0"/>
        </w:rPr>
      </w:pPr>
      <w:r>
        <w:rPr>
          <w:noProof w:val="0"/>
        </w:rPr>
        <w:t xml:space="preserve">        '307':</w:t>
      </w:r>
    </w:p>
    <w:p w14:paraId="45E95CD5" w14:textId="77777777" w:rsidR="00234D4F" w:rsidRDefault="00234D4F" w:rsidP="00234D4F">
      <w:pPr>
        <w:pStyle w:val="PL"/>
        <w:rPr>
          <w:noProof w:val="0"/>
        </w:rPr>
      </w:pPr>
      <w:r>
        <w:rPr>
          <w:noProof w:val="0"/>
        </w:rPr>
        <w:t xml:space="preserve">          </w:t>
      </w:r>
      <w:r>
        <w:rPr>
          <w:lang w:val="en-US"/>
        </w:rPr>
        <w:t xml:space="preserve">$ref: </w:t>
      </w:r>
      <w:r>
        <w:t>'TS29571_CommonData.yaml#/components/responses/307'</w:t>
      </w:r>
    </w:p>
    <w:p w14:paraId="249B3CAF" w14:textId="77777777" w:rsidR="00234D4F" w:rsidRDefault="00234D4F" w:rsidP="00234D4F">
      <w:pPr>
        <w:pStyle w:val="PL"/>
        <w:rPr>
          <w:noProof w:val="0"/>
        </w:rPr>
      </w:pPr>
      <w:r>
        <w:rPr>
          <w:noProof w:val="0"/>
        </w:rPr>
        <w:t xml:space="preserve">        '308':</w:t>
      </w:r>
    </w:p>
    <w:p w14:paraId="7273CF3A" w14:textId="77777777" w:rsidR="00234D4F" w:rsidRDefault="00234D4F" w:rsidP="00234D4F">
      <w:pPr>
        <w:pStyle w:val="PL"/>
        <w:rPr>
          <w:noProof w:val="0"/>
        </w:rPr>
      </w:pPr>
      <w:r>
        <w:rPr>
          <w:noProof w:val="0"/>
        </w:rPr>
        <w:t xml:space="preserve">          </w:t>
      </w:r>
      <w:r>
        <w:rPr>
          <w:lang w:val="en-US"/>
        </w:rPr>
        <w:t xml:space="preserve">$ref: </w:t>
      </w:r>
      <w:r>
        <w:t>'TS29571_CommonData.yaml#/components/responses/308'</w:t>
      </w:r>
    </w:p>
    <w:p w14:paraId="5FE1D31D" w14:textId="77777777" w:rsidR="00234D4F" w:rsidRDefault="00234D4F" w:rsidP="00234D4F">
      <w:pPr>
        <w:pStyle w:val="PL"/>
      </w:pPr>
      <w:r>
        <w:t xml:space="preserve">        '400':</w:t>
      </w:r>
    </w:p>
    <w:p w14:paraId="756CE0DD" w14:textId="77777777" w:rsidR="00234D4F" w:rsidRDefault="00234D4F" w:rsidP="00234D4F">
      <w:pPr>
        <w:pStyle w:val="PL"/>
      </w:pPr>
      <w:r>
        <w:t xml:space="preserve">          $ref: 'TS29571_CommonData.yaml#/components/responses/400'</w:t>
      </w:r>
    </w:p>
    <w:p w14:paraId="6CFB7C9D" w14:textId="77777777" w:rsidR="00234D4F" w:rsidRDefault="00234D4F" w:rsidP="00234D4F">
      <w:pPr>
        <w:pStyle w:val="PL"/>
      </w:pPr>
      <w:r>
        <w:t xml:space="preserve">        '401':</w:t>
      </w:r>
    </w:p>
    <w:p w14:paraId="06E87678" w14:textId="77777777" w:rsidR="00234D4F" w:rsidRDefault="00234D4F" w:rsidP="00234D4F">
      <w:pPr>
        <w:pStyle w:val="PL"/>
      </w:pPr>
      <w:r>
        <w:t xml:space="preserve">          $ref: 'TS29571_CommonData.yaml#/components/responses/401'</w:t>
      </w:r>
    </w:p>
    <w:p w14:paraId="1F158E92" w14:textId="77777777" w:rsidR="00234D4F" w:rsidRDefault="00234D4F" w:rsidP="00234D4F">
      <w:pPr>
        <w:pStyle w:val="PL"/>
      </w:pPr>
      <w:r>
        <w:t xml:space="preserve">        '403':</w:t>
      </w:r>
    </w:p>
    <w:p w14:paraId="190B3AA1" w14:textId="77777777" w:rsidR="00234D4F" w:rsidRDefault="00234D4F" w:rsidP="00234D4F">
      <w:pPr>
        <w:pStyle w:val="PL"/>
      </w:pPr>
      <w:r>
        <w:t xml:space="preserve">          $ref: 'TS29571_CommonData.yaml#/components/responses/403'</w:t>
      </w:r>
    </w:p>
    <w:p w14:paraId="5ED4DFD1" w14:textId="77777777" w:rsidR="00234D4F" w:rsidRDefault="00234D4F" w:rsidP="00234D4F">
      <w:pPr>
        <w:pStyle w:val="PL"/>
      </w:pPr>
      <w:r>
        <w:t xml:space="preserve">        '404':</w:t>
      </w:r>
    </w:p>
    <w:p w14:paraId="279B5102" w14:textId="77777777" w:rsidR="00234D4F" w:rsidRDefault="00234D4F" w:rsidP="00234D4F">
      <w:pPr>
        <w:pStyle w:val="PL"/>
      </w:pPr>
      <w:r>
        <w:t xml:space="preserve">          $ref: 'TS29571_CommonData.yaml#/components/responses/404'</w:t>
      </w:r>
    </w:p>
    <w:p w14:paraId="0C7F8BC7" w14:textId="77777777" w:rsidR="00234D4F" w:rsidRDefault="00234D4F" w:rsidP="00234D4F">
      <w:pPr>
        <w:pStyle w:val="PL"/>
      </w:pPr>
      <w:r>
        <w:t xml:space="preserve">        '411':</w:t>
      </w:r>
    </w:p>
    <w:p w14:paraId="142200CD" w14:textId="77777777" w:rsidR="00234D4F" w:rsidRDefault="00234D4F" w:rsidP="00234D4F">
      <w:pPr>
        <w:pStyle w:val="PL"/>
      </w:pPr>
      <w:r>
        <w:t xml:space="preserve">          $ref: 'TS29571_CommonData.yaml#/components/responses/411'</w:t>
      </w:r>
    </w:p>
    <w:p w14:paraId="77857217" w14:textId="77777777" w:rsidR="00234D4F" w:rsidRDefault="00234D4F" w:rsidP="00234D4F">
      <w:pPr>
        <w:pStyle w:val="PL"/>
      </w:pPr>
      <w:r>
        <w:t xml:space="preserve">        '413':</w:t>
      </w:r>
    </w:p>
    <w:p w14:paraId="5576D058" w14:textId="77777777" w:rsidR="00234D4F" w:rsidRDefault="00234D4F" w:rsidP="00234D4F">
      <w:pPr>
        <w:pStyle w:val="PL"/>
      </w:pPr>
      <w:r>
        <w:t xml:space="preserve">          $ref: 'TS29571_CommonData.yaml#/components/responses/413'</w:t>
      </w:r>
    </w:p>
    <w:p w14:paraId="4A23A0B3" w14:textId="77777777" w:rsidR="00234D4F" w:rsidRDefault="00234D4F" w:rsidP="00234D4F">
      <w:pPr>
        <w:pStyle w:val="PL"/>
      </w:pPr>
      <w:r>
        <w:t xml:space="preserve">        '415':</w:t>
      </w:r>
    </w:p>
    <w:p w14:paraId="53D8DFF9" w14:textId="77777777" w:rsidR="00234D4F" w:rsidRDefault="00234D4F" w:rsidP="00234D4F">
      <w:pPr>
        <w:pStyle w:val="PL"/>
      </w:pPr>
      <w:r>
        <w:t xml:space="preserve">          $ref: 'TS29571_CommonData.yaml#/components/responses/415'</w:t>
      </w:r>
    </w:p>
    <w:p w14:paraId="42153158" w14:textId="77777777" w:rsidR="00234D4F" w:rsidRDefault="00234D4F" w:rsidP="00234D4F">
      <w:pPr>
        <w:pStyle w:val="PL"/>
      </w:pPr>
      <w:r>
        <w:t xml:space="preserve">        '429':</w:t>
      </w:r>
    </w:p>
    <w:p w14:paraId="4212C74C" w14:textId="77777777" w:rsidR="00234D4F" w:rsidRDefault="00234D4F" w:rsidP="00234D4F">
      <w:pPr>
        <w:pStyle w:val="PL"/>
      </w:pPr>
      <w:r>
        <w:t xml:space="preserve">          $ref: 'TS29571_CommonData.yaml#/components/responses/429'</w:t>
      </w:r>
    </w:p>
    <w:p w14:paraId="65748FA4" w14:textId="77777777" w:rsidR="00234D4F" w:rsidRDefault="00234D4F" w:rsidP="00234D4F">
      <w:pPr>
        <w:pStyle w:val="PL"/>
      </w:pPr>
      <w:r>
        <w:t xml:space="preserve">        '500':</w:t>
      </w:r>
    </w:p>
    <w:p w14:paraId="43B76909" w14:textId="77777777" w:rsidR="00234D4F" w:rsidRDefault="00234D4F" w:rsidP="00234D4F">
      <w:pPr>
        <w:pStyle w:val="PL"/>
      </w:pPr>
      <w:r>
        <w:t xml:space="preserve">          $ref: 'TS29571_CommonData.yaml#/components/responses/500'</w:t>
      </w:r>
    </w:p>
    <w:p w14:paraId="6E454BAB" w14:textId="77777777" w:rsidR="00234D4F" w:rsidRDefault="00234D4F" w:rsidP="00234D4F">
      <w:pPr>
        <w:pStyle w:val="PL"/>
      </w:pPr>
      <w:r>
        <w:t xml:space="preserve">        '503':</w:t>
      </w:r>
    </w:p>
    <w:p w14:paraId="7374D14F" w14:textId="77777777" w:rsidR="00234D4F" w:rsidRDefault="00234D4F" w:rsidP="00234D4F">
      <w:pPr>
        <w:pStyle w:val="PL"/>
      </w:pPr>
      <w:r>
        <w:t xml:space="preserve">          $ref: 'TS29571_CommonData.yaml#/components/responses/503'</w:t>
      </w:r>
    </w:p>
    <w:p w14:paraId="638EBD02" w14:textId="77777777" w:rsidR="00234D4F" w:rsidRDefault="00234D4F" w:rsidP="00234D4F">
      <w:pPr>
        <w:pStyle w:val="PL"/>
      </w:pPr>
      <w:r>
        <w:t xml:space="preserve">        default:</w:t>
      </w:r>
    </w:p>
    <w:p w14:paraId="75F5D28F" w14:textId="77777777" w:rsidR="00234D4F" w:rsidRDefault="00234D4F" w:rsidP="00234D4F">
      <w:pPr>
        <w:pStyle w:val="PL"/>
      </w:pPr>
      <w:r>
        <w:t xml:space="preserve">          $ref: 'TS29571_CommonData.yaml#/components/responses/default'</w:t>
      </w:r>
    </w:p>
    <w:p w14:paraId="729BBA2C" w14:textId="77777777" w:rsidR="00234D4F" w:rsidRDefault="00234D4F" w:rsidP="00234D4F">
      <w:pPr>
        <w:pStyle w:val="PL"/>
      </w:pPr>
      <w:r>
        <w:t xml:space="preserve">    delete:</w:t>
      </w:r>
    </w:p>
    <w:p w14:paraId="5B421E7F" w14:textId="77777777" w:rsidR="00234D4F" w:rsidRDefault="00234D4F" w:rsidP="00234D4F">
      <w:pPr>
        <w:pStyle w:val="PL"/>
      </w:pPr>
      <w:r>
        <w:t xml:space="preserve">      operationId: DeleteIndividualSubcription</w:t>
      </w:r>
    </w:p>
    <w:p w14:paraId="1298D95D" w14:textId="77777777" w:rsidR="00234D4F" w:rsidRDefault="00234D4F" w:rsidP="00234D4F">
      <w:pPr>
        <w:pStyle w:val="PL"/>
      </w:pPr>
      <w:r>
        <w:t xml:space="preserve">      summary: Delete an individual subscription for event notifications from the BSF</w:t>
      </w:r>
    </w:p>
    <w:p w14:paraId="0CD7757E" w14:textId="77777777" w:rsidR="00234D4F" w:rsidRDefault="00234D4F" w:rsidP="00234D4F">
      <w:pPr>
        <w:pStyle w:val="PL"/>
      </w:pPr>
      <w:r>
        <w:t xml:space="preserve">      tags:</w:t>
      </w:r>
    </w:p>
    <w:p w14:paraId="40C318CC" w14:textId="77777777" w:rsidR="00234D4F" w:rsidRDefault="00234D4F" w:rsidP="00234D4F">
      <w:pPr>
        <w:pStyle w:val="PL"/>
      </w:pPr>
      <w:r>
        <w:t xml:space="preserve">        - IndividualSubscription (Document)</w:t>
      </w:r>
    </w:p>
    <w:p w14:paraId="179B2287" w14:textId="77777777" w:rsidR="00234D4F" w:rsidRDefault="00234D4F" w:rsidP="00234D4F">
      <w:pPr>
        <w:pStyle w:val="PL"/>
      </w:pPr>
      <w:r>
        <w:t xml:space="preserve">      parameters:</w:t>
      </w:r>
    </w:p>
    <w:p w14:paraId="35885568" w14:textId="77777777" w:rsidR="00234D4F" w:rsidRDefault="00234D4F" w:rsidP="00234D4F">
      <w:pPr>
        <w:pStyle w:val="PL"/>
      </w:pPr>
      <w:r>
        <w:t xml:space="preserve">        - name: subId</w:t>
      </w:r>
    </w:p>
    <w:p w14:paraId="4A4151BE" w14:textId="77777777" w:rsidR="00234D4F" w:rsidRDefault="00234D4F" w:rsidP="00234D4F">
      <w:pPr>
        <w:pStyle w:val="PL"/>
      </w:pPr>
      <w:r>
        <w:t xml:space="preserve">          in: path</w:t>
      </w:r>
    </w:p>
    <w:p w14:paraId="46E9D37E" w14:textId="77777777" w:rsidR="00234D4F" w:rsidRDefault="00234D4F" w:rsidP="00234D4F">
      <w:pPr>
        <w:pStyle w:val="PL"/>
      </w:pPr>
      <w:r>
        <w:t xml:space="preserve">          description: subscription correlation ID</w:t>
      </w:r>
    </w:p>
    <w:p w14:paraId="13637114" w14:textId="77777777" w:rsidR="00234D4F" w:rsidRDefault="00234D4F" w:rsidP="00234D4F">
      <w:pPr>
        <w:pStyle w:val="PL"/>
      </w:pPr>
      <w:r>
        <w:t xml:space="preserve">          required: true</w:t>
      </w:r>
    </w:p>
    <w:p w14:paraId="68F5B9BF" w14:textId="77777777" w:rsidR="00234D4F" w:rsidRDefault="00234D4F" w:rsidP="00234D4F">
      <w:pPr>
        <w:pStyle w:val="PL"/>
      </w:pPr>
      <w:r>
        <w:t xml:space="preserve">          schema:</w:t>
      </w:r>
    </w:p>
    <w:p w14:paraId="35E3B80B" w14:textId="77777777" w:rsidR="00234D4F" w:rsidRDefault="00234D4F" w:rsidP="00234D4F">
      <w:pPr>
        <w:pStyle w:val="PL"/>
      </w:pPr>
      <w:r>
        <w:t xml:space="preserve">            type: string</w:t>
      </w:r>
    </w:p>
    <w:p w14:paraId="7C1847CC" w14:textId="77777777" w:rsidR="00234D4F" w:rsidRDefault="00234D4F" w:rsidP="00234D4F">
      <w:pPr>
        <w:pStyle w:val="PL"/>
      </w:pPr>
      <w:r>
        <w:t xml:space="preserve">      responses:</w:t>
      </w:r>
    </w:p>
    <w:p w14:paraId="4A875A17" w14:textId="77777777" w:rsidR="00234D4F" w:rsidRDefault="00234D4F" w:rsidP="00234D4F">
      <w:pPr>
        <w:pStyle w:val="PL"/>
      </w:pPr>
      <w:r>
        <w:lastRenderedPageBreak/>
        <w:t xml:space="preserve">        '204':</w:t>
      </w:r>
    </w:p>
    <w:p w14:paraId="4597FD4C" w14:textId="77777777" w:rsidR="00234D4F" w:rsidRDefault="00234D4F" w:rsidP="00234D4F">
      <w:pPr>
        <w:pStyle w:val="PL"/>
      </w:pPr>
      <w:r>
        <w:t xml:space="preserve">          description: No Content. Resource was </w:t>
      </w:r>
      <w:r>
        <w:rPr>
          <w:noProof w:val="0"/>
        </w:rPr>
        <w:t>successfully</w:t>
      </w:r>
      <w:r>
        <w:t xml:space="preserve"> deleted</w:t>
      </w:r>
    </w:p>
    <w:p w14:paraId="72DD1763" w14:textId="77777777" w:rsidR="00234D4F" w:rsidRDefault="00234D4F" w:rsidP="00234D4F">
      <w:pPr>
        <w:pStyle w:val="PL"/>
        <w:rPr>
          <w:noProof w:val="0"/>
        </w:rPr>
      </w:pPr>
      <w:r>
        <w:rPr>
          <w:noProof w:val="0"/>
        </w:rPr>
        <w:t xml:space="preserve">        '307':</w:t>
      </w:r>
    </w:p>
    <w:p w14:paraId="26D71572" w14:textId="77777777" w:rsidR="00234D4F" w:rsidRDefault="00234D4F" w:rsidP="00234D4F">
      <w:pPr>
        <w:pStyle w:val="PL"/>
        <w:rPr>
          <w:noProof w:val="0"/>
        </w:rPr>
      </w:pPr>
      <w:r>
        <w:rPr>
          <w:noProof w:val="0"/>
        </w:rPr>
        <w:t xml:space="preserve">          </w:t>
      </w:r>
      <w:r>
        <w:rPr>
          <w:lang w:val="en-US"/>
        </w:rPr>
        <w:t xml:space="preserve">$ref: </w:t>
      </w:r>
      <w:r>
        <w:t>'TS29571_CommonData.yaml#/components/responses/307'</w:t>
      </w:r>
    </w:p>
    <w:p w14:paraId="245E8038" w14:textId="77777777" w:rsidR="00234D4F" w:rsidRDefault="00234D4F" w:rsidP="00234D4F">
      <w:pPr>
        <w:pStyle w:val="PL"/>
        <w:rPr>
          <w:noProof w:val="0"/>
        </w:rPr>
      </w:pPr>
      <w:r>
        <w:rPr>
          <w:noProof w:val="0"/>
        </w:rPr>
        <w:t xml:space="preserve">        '308':</w:t>
      </w:r>
    </w:p>
    <w:p w14:paraId="5869BAF6" w14:textId="77777777" w:rsidR="00234D4F" w:rsidRDefault="00234D4F" w:rsidP="00234D4F">
      <w:pPr>
        <w:pStyle w:val="PL"/>
        <w:rPr>
          <w:noProof w:val="0"/>
        </w:rPr>
      </w:pPr>
      <w:r>
        <w:rPr>
          <w:noProof w:val="0"/>
        </w:rPr>
        <w:t xml:space="preserve">          </w:t>
      </w:r>
      <w:r>
        <w:rPr>
          <w:lang w:val="en-US"/>
        </w:rPr>
        <w:t xml:space="preserve">$ref: </w:t>
      </w:r>
      <w:r>
        <w:t>'TS29571_CommonData.yaml#/components/responses/308'</w:t>
      </w:r>
    </w:p>
    <w:p w14:paraId="6B36484E" w14:textId="77777777" w:rsidR="00234D4F" w:rsidRDefault="00234D4F" w:rsidP="00234D4F">
      <w:pPr>
        <w:pStyle w:val="PL"/>
      </w:pPr>
      <w:r>
        <w:t xml:space="preserve">        '400':</w:t>
      </w:r>
    </w:p>
    <w:p w14:paraId="1C80C97B" w14:textId="77777777" w:rsidR="00234D4F" w:rsidRDefault="00234D4F" w:rsidP="00234D4F">
      <w:pPr>
        <w:pStyle w:val="PL"/>
      </w:pPr>
      <w:r>
        <w:t xml:space="preserve">          $ref: 'TS29571_CommonData.yaml#/components/responses/400'</w:t>
      </w:r>
    </w:p>
    <w:p w14:paraId="13BE31F4" w14:textId="77777777" w:rsidR="00234D4F" w:rsidRDefault="00234D4F" w:rsidP="00234D4F">
      <w:pPr>
        <w:pStyle w:val="PL"/>
      </w:pPr>
      <w:r>
        <w:t xml:space="preserve">        '401':</w:t>
      </w:r>
    </w:p>
    <w:p w14:paraId="028F0EF3" w14:textId="77777777" w:rsidR="00234D4F" w:rsidRDefault="00234D4F" w:rsidP="00234D4F">
      <w:pPr>
        <w:pStyle w:val="PL"/>
      </w:pPr>
      <w:r>
        <w:t xml:space="preserve">          $ref: 'TS29571_CommonData.yaml#/components/responses/401'</w:t>
      </w:r>
    </w:p>
    <w:p w14:paraId="453D2152" w14:textId="77777777" w:rsidR="00234D4F" w:rsidRDefault="00234D4F" w:rsidP="00234D4F">
      <w:pPr>
        <w:pStyle w:val="PL"/>
      </w:pPr>
      <w:r>
        <w:t xml:space="preserve">        '403':</w:t>
      </w:r>
    </w:p>
    <w:p w14:paraId="5534249A" w14:textId="77777777" w:rsidR="00234D4F" w:rsidRDefault="00234D4F" w:rsidP="00234D4F">
      <w:pPr>
        <w:pStyle w:val="PL"/>
      </w:pPr>
      <w:r>
        <w:t xml:space="preserve">          $ref: 'TS29571_CommonData.yaml#/components/responses/403'</w:t>
      </w:r>
    </w:p>
    <w:p w14:paraId="4C6D024F" w14:textId="77777777" w:rsidR="00234D4F" w:rsidRDefault="00234D4F" w:rsidP="00234D4F">
      <w:pPr>
        <w:pStyle w:val="PL"/>
      </w:pPr>
      <w:r>
        <w:t xml:space="preserve">        '404':</w:t>
      </w:r>
    </w:p>
    <w:p w14:paraId="0CFE6CCA" w14:textId="77777777" w:rsidR="00234D4F" w:rsidRDefault="00234D4F" w:rsidP="00234D4F">
      <w:pPr>
        <w:pStyle w:val="PL"/>
      </w:pPr>
      <w:r>
        <w:t xml:space="preserve">          $ref: 'TS29571_CommonData.yaml#/components/responses/404'</w:t>
      </w:r>
    </w:p>
    <w:p w14:paraId="17A03DED" w14:textId="77777777" w:rsidR="00234D4F" w:rsidRDefault="00234D4F" w:rsidP="00234D4F">
      <w:pPr>
        <w:pStyle w:val="PL"/>
      </w:pPr>
      <w:r>
        <w:t xml:space="preserve">        '429':</w:t>
      </w:r>
    </w:p>
    <w:p w14:paraId="79747DF1" w14:textId="77777777" w:rsidR="00234D4F" w:rsidRDefault="00234D4F" w:rsidP="00234D4F">
      <w:pPr>
        <w:pStyle w:val="PL"/>
      </w:pPr>
      <w:r>
        <w:t xml:space="preserve">          $ref: 'TS29571_CommonData.yaml#/components/responses/429'</w:t>
      </w:r>
    </w:p>
    <w:p w14:paraId="05108662" w14:textId="77777777" w:rsidR="00234D4F" w:rsidRDefault="00234D4F" w:rsidP="00234D4F">
      <w:pPr>
        <w:pStyle w:val="PL"/>
      </w:pPr>
      <w:r>
        <w:t xml:space="preserve">        '500':</w:t>
      </w:r>
    </w:p>
    <w:p w14:paraId="66000C94" w14:textId="77777777" w:rsidR="00234D4F" w:rsidRDefault="00234D4F" w:rsidP="00234D4F">
      <w:pPr>
        <w:pStyle w:val="PL"/>
      </w:pPr>
      <w:r>
        <w:t xml:space="preserve">          $ref: 'TS29571_CommonData.yaml#/components/responses/500'</w:t>
      </w:r>
    </w:p>
    <w:p w14:paraId="2AEF85B3" w14:textId="77777777" w:rsidR="00234D4F" w:rsidRDefault="00234D4F" w:rsidP="00234D4F">
      <w:pPr>
        <w:pStyle w:val="PL"/>
      </w:pPr>
      <w:r>
        <w:t xml:space="preserve">        '503':</w:t>
      </w:r>
    </w:p>
    <w:p w14:paraId="41E8E823" w14:textId="77777777" w:rsidR="00234D4F" w:rsidRDefault="00234D4F" w:rsidP="00234D4F">
      <w:pPr>
        <w:pStyle w:val="PL"/>
      </w:pPr>
      <w:r>
        <w:t xml:space="preserve">          $ref: 'TS29571_CommonData.yaml#/components/responses/503'</w:t>
      </w:r>
    </w:p>
    <w:p w14:paraId="1F1E64D4" w14:textId="77777777" w:rsidR="00234D4F" w:rsidRDefault="00234D4F" w:rsidP="00234D4F">
      <w:pPr>
        <w:pStyle w:val="PL"/>
      </w:pPr>
      <w:r>
        <w:t xml:space="preserve">        default:</w:t>
      </w:r>
    </w:p>
    <w:p w14:paraId="6C0ED1E2" w14:textId="77777777" w:rsidR="00234D4F" w:rsidRPr="007E1182" w:rsidRDefault="00234D4F" w:rsidP="00234D4F">
      <w:pPr>
        <w:pStyle w:val="PL"/>
      </w:pPr>
      <w:r>
        <w:t xml:space="preserve">          $ref: 'TS29571_CommonData.yaml#/components/responses/default'</w:t>
      </w:r>
    </w:p>
    <w:p w14:paraId="0F96C623" w14:textId="77777777" w:rsidR="00234D4F" w:rsidRDefault="00234D4F" w:rsidP="00234D4F">
      <w:pPr>
        <w:pStyle w:val="PL"/>
      </w:pPr>
      <w:r>
        <w:t xml:space="preserve">  /pcf-ue-bindings:</w:t>
      </w:r>
    </w:p>
    <w:p w14:paraId="263BEA15" w14:textId="77777777" w:rsidR="00234D4F" w:rsidRDefault="00234D4F" w:rsidP="00234D4F">
      <w:pPr>
        <w:pStyle w:val="PL"/>
      </w:pPr>
      <w:r>
        <w:t xml:space="preserve">    post:</w:t>
      </w:r>
    </w:p>
    <w:p w14:paraId="638FF866" w14:textId="77777777" w:rsidR="00234D4F" w:rsidRDefault="00234D4F" w:rsidP="00234D4F">
      <w:pPr>
        <w:pStyle w:val="PL"/>
      </w:pPr>
      <w:r>
        <w:t xml:space="preserve">      summary: Create a new Individual PCF for a UE binding information</w:t>
      </w:r>
    </w:p>
    <w:p w14:paraId="253959EA" w14:textId="77777777" w:rsidR="00234D4F" w:rsidRDefault="00234D4F" w:rsidP="00234D4F">
      <w:pPr>
        <w:pStyle w:val="PL"/>
      </w:pPr>
      <w:r>
        <w:t xml:space="preserve">      operationId: CreatePCFforUEBinding</w:t>
      </w:r>
    </w:p>
    <w:p w14:paraId="243B3F53" w14:textId="77777777" w:rsidR="00234D4F" w:rsidRDefault="00234D4F" w:rsidP="00234D4F">
      <w:pPr>
        <w:pStyle w:val="PL"/>
      </w:pPr>
      <w:r>
        <w:t xml:space="preserve">      tags:</w:t>
      </w:r>
    </w:p>
    <w:p w14:paraId="0FF91A6A" w14:textId="77777777" w:rsidR="00234D4F" w:rsidRDefault="00234D4F" w:rsidP="00234D4F">
      <w:pPr>
        <w:pStyle w:val="PL"/>
      </w:pPr>
      <w:r>
        <w:t xml:space="preserve">        - PCF for a UE Bindings (Collection)</w:t>
      </w:r>
    </w:p>
    <w:p w14:paraId="6276FE04" w14:textId="77777777" w:rsidR="00234D4F" w:rsidRDefault="00234D4F" w:rsidP="00234D4F">
      <w:pPr>
        <w:pStyle w:val="PL"/>
      </w:pPr>
      <w:r>
        <w:t xml:space="preserve">      requestBody:</w:t>
      </w:r>
    </w:p>
    <w:p w14:paraId="09FBD16C" w14:textId="77777777" w:rsidR="00234D4F" w:rsidRDefault="00234D4F" w:rsidP="00234D4F">
      <w:pPr>
        <w:pStyle w:val="PL"/>
      </w:pPr>
      <w:r>
        <w:t xml:space="preserve">        required: true</w:t>
      </w:r>
    </w:p>
    <w:p w14:paraId="1C9DDA47" w14:textId="77777777" w:rsidR="00234D4F" w:rsidRDefault="00234D4F" w:rsidP="00234D4F">
      <w:pPr>
        <w:pStyle w:val="PL"/>
      </w:pPr>
      <w:r>
        <w:t xml:space="preserve">        content:</w:t>
      </w:r>
    </w:p>
    <w:p w14:paraId="6ECB988D" w14:textId="77777777" w:rsidR="00234D4F" w:rsidRDefault="00234D4F" w:rsidP="00234D4F">
      <w:pPr>
        <w:pStyle w:val="PL"/>
      </w:pPr>
      <w:r>
        <w:t xml:space="preserve">          application/json:</w:t>
      </w:r>
    </w:p>
    <w:p w14:paraId="13A8535C" w14:textId="77777777" w:rsidR="00234D4F" w:rsidRDefault="00234D4F" w:rsidP="00234D4F">
      <w:pPr>
        <w:pStyle w:val="PL"/>
      </w:pPr>
      <w:r>
        <w:t xml:space="preserve">            schema:</w:t>
      </w:r>
    </w:p>
    <w:p w14:paraId="3B92A6E5" w14:textId="77777777" w:rsidR="00234D4F" w:rsidRDefault="00234D4F" w:rsidP="00234D4F">
      <w:pPr>
        <w:pStyle w:val="PL"/>
      </w:pPr>
      <w:r>
        <w:t xml:space="preserve">              $ref: '#/components/schemas/PcfForUeBinding'</w:t>
      </w:r>
    </w:p>
    <w:p w14:paraId="04197B0F" w14:textId="77777777" w:rsidR="00234D4F" w:rsidRDefault="00234D4F" w:rsidP="00234D4F">
      <w:pPr>
        <w:pStyle w:val="PL"/>
      </w:pPr>
      <w:r>
        <w:t xml:space="preserve">      responses:</w:t>
      </w:r>
    </w:p>
    <w:p w14:paraId="60929616" w14:textId="77777777" w:rsidR="00234D4F" w:rsidRDefault="00234D4F" w:rsidP="00234D4F">
      <w:pPr>
        <w:pStyle w:val="PL"/>
      </w:pPr>
      <w:r>
        <w:t xml:space="preserve">        '201':</w:t>
      </w:r>
    </w:p>
    <w:p w14:paraId="7294A733" w14:textId="77777777" w:rsidR="00234D4F" w:rsidRDefault="00234D4F" w:rsidP="00234D4F">
      <w:pPr>
        <w:pStyle w:val="PL"/>
      </w:pPr>
      <w:r>
        <w:t xml:space="preserve">          description: The creation of an individual PCF for a UE binding.</w:t>
      </w:r>
    </w:p>
    <w:p w14:paraId="4BDF4E3B" w14:textId="77777777" w:rsidR="00234D4F" w:rsidRDefault="00234D4F" w:rsidP="00234D4F">
      <w:pPr>
        <w:pStyle w:val="PL"/>
        <w:rPr>
          <w:rFonts w:eastAsia="等线"/>
        </w:rPr>
      </w:pPr>
      <w:r>
        <w:rPr>
          <w:rFonts w:eastAsia="等线"/>
        </w:rPr>
        <w:t xml:space="preserve">          content:</w:t>
      </w:r>
    </w:p>
    <w:p w14:paraId="50C90D44" w14:textId="77777777" w:rsidR="00234D4F" w:rsidRDefault="00234D4F" w:rsidP="00234D4F">
      <w:pPr>
        <w:pStyle w:val="PL"/>
        <w:rPr>
          <w:rFonts w:eastAsia="等线"/>
        </w:rPr>
      </w:pPr>
      <w:r>
        <w:rPr>
          <w:rFonts w:eastAsia="等线"/>
        </w:rPr>
        <w:t xml:space="preserve">            application/json:</w:t>
      </w:r>
    </w:p>
    <w:p w14:paraId="4C0ECFC1" w14:textId="77777777" w:rsidR="00234D4F" w:rsidRDefault="00234D4F" w:rsidP="00234D4F">
      <w:pPr>
        <w:pStyle w:val="PL"/>
        <w:rPr>
          <w:rFonts w:eastAsia="等线"/>
        </w:rPr>
      </w:pPr>
      <w:r>
        <w:rPr>
          <w:rFonts w:eastAsia="等线"/>
        </w:rPr>
        <w:t xml:space="preserve">              schema:</w:t>
      </w:r>
    </w:p>
    <w:p w14:paraId="6F450816" w14:textId="77777777" w:rsidR="00234D4F" w:rsidRDefault="00234D4F" w:rsidP="00234D4F">
      <w:pPr>
        <w:pStyle w:val="PL"/>
        <w:rPr>
          <w:rFonts w:eastAsia="等线"/>
        </w:rPr>
      </w:pPr>
      <w:r>
        <w:rPr>
          <w:rFonts w:eastAsia="等线"/>
        </w:rPr>
        <w:t xml:space="preserve">                $ref: '#/components/schemas/</w:t>
      </w:r>
      <w:r>
        <w:t>PcfForUeBinding</w:t>
      </w:r>
      <w:r>
        <w:rPr>
          <w:rFonts w:eastAsia="等线"/>
        </w:rPr>
        <w:t>'</w:t>
      </w:r>
    </w:p>
    <w:p w14:paraId="46542030" w14:textId="77777777" w:rsidR="00234D4F" w:rsidRDefault="00234D4F" w:rsidP="00234D4F">
      <w:pPr>
        <w:pStyle w:val="PL"/>
        <w:rPr>
          <w:rFonts w:eastAsia="等线"/>
        </w:rPr>
      </w:pPr>
      <w:r>
        <w:rPr>
          <w:rFonts w:eastAsia="等线"/>
        </w:rPr>
        <w:t xml:space="preserve">          headers:</w:t>
      </w:r>
    </w:p>
    <w:p w14:paraId="2463B65E" w14:textId="77777777" w:rsidR="00234D4F" w:rsidRDefault="00234D4F" w:rsidP="00234D4F">
      <w:pPr>
        <w:pStyle w:val="PL"/>
        <w:rPr>
          <w:rFonts w:eastAsia="等线"/>
        </w:rPr>
      </w:pPr>
      <w:r>
        <w:rPr>
          <w:rFonts w:eastAsia="等线"/>
        </w:rPr>
        <w:t xml:space="preserve">            Location:</w:t>
      </w:r>
    </w:p>
    <w:p w14:paraId="20580154" w14:textId="77777777" w:rsidR="00234D4F" w:rsidRDefault="00234D4F" w:rsidP="00234D4F">
      <w:pPr>
        <w:pStyle w:val="PL"/>
        <w:rPr>
          <w:rFonts w:eastAsia="等线"/>
        </w:rPr>
      </w:pPr>
      <w:r>
        <w:rPr>
          <w:rFonts w:eastAsia="等线"/>
        </w:rPr>
        <w:t xml:space="preserve">              description: 'Contains the URI of the newly created resource, according to the structure: {apiRoot}/nbsf-management/v1/</w:t>
      </w:r>
      <w:r>
        <w:t>pcf-ue-bindings/{bindingId}'</w:t>
      </w:r>
    </w:p>
    <w:p w14:paraId="6B37AA70" w14:textId="77777777" w:rsidR="00234D4F" w:rsidRDefault="00234D4F" w:rsidP="00234D4F">
      <w:pPr>
        <w:pStyle w:val="PL"/>
        <w:rPr>
          <w:rFonts w:eastAsia="等线"/>
        </w:rPr>
      </w:pPr>
      <w:r>
        <w:rPr>
          <w:rFonts w:eastAsia="等线"/>
        </w:rPr>
        <w:t xml:space="preserve">              required: true</w:t>
      </w:r>
    </w:p>
    <w:p w14:paraId="519269FF" w14:textId="77777777" w:rsidR="00234D4F" w:rsidRDefault="00234D4F" w:rsidP="00234D4F">
      <w:pPr>
        <w:pStyle w:val="PL"/>
        <w:rPr>
          <w:rFonts w:eastAsia="等线"/>
        </w:rPr>
      </w:pPr>
      <w:r>
        <w:rPr>
          <w:rFonts w:eastAsia="等线"/>
        </w:rPr>
        <w:t xml:space="preserve">              schema:</w:t>
      </w:r>
    </w:p>
    <w:p w14:paraId="78F93745" w14:textId="77777777" w:rsidR="00234D4F" w:rsidRDefault="00234D4F" w:rsidP="00234D4F">
      <w:pPr>
        <w:pStyle w:val="PL"/>
        <w:rPr>
          <w:rFonts w:eastAsia="等线"/>
        </w:rPr>
      </w:pPr>
      <w:r>
        <w:rPr>
          <w:rFonts w:eastAsia="等线"/>
        </w:rPr>
        <w:t xml:space="preserve">                type: string</w:t>
      </w:r>
    </w:p>
    <w:p w14:paraId="0BCA57E4" w14:textId="77777777" w:rsidR="00234D4F" w:rsidRDefault="00234D4F" w:rsidP="00234D4F">
      <w:pPr>
        <w:pStyle w:val="PL"/>
      </w:pPr>
      <w:r>
        <w:t xml:space="preserve">        '400':</w:t>
      </w:r>
    </w:p>
    <w:p w14:paraId="6C9A8930" w14:textId="77777777" w:rsidR="00234D4F" w:rsidRDefault="00234D4F" w:rsidP="00234D4F">
      <w:pPr>
        <w:pStyle w:val="PL"/>
      </w:pPr>
      <w:r>
        <w:t xml:space="preserve">          $ref: 'TS29571_CommonData.yaml#/components/responses/400'</w:t>
      </w:r>
    </w:p>
    <w:p w14:paraId="7F8DDB96" w14:textId="77777777" w:rsidR="00234D4F" w:rsidRDefault="00234D4F" w:rsidP="00234D4F">
      <w:pPr>
        <w:pStyle w:val="PL"/>
      </w:pPr>
      <w:r>
        <w:t xml:space="preserve">        '401':</w:t>
      </w:r>
    </w:p>
    <w:p w14:paraId="002E1217" w14:textId="77777777" w:rsidR="00234D4F" w:rsidRDefault="00234D4F" w:rsidP="00234D4F">
      <w:pPr>
        <w:pStyle w:val="PL"/>
      </w:pPr>
      <w:r>
        <w:t xml:space="preserve">          $ref: 'TS29571_CommonData.yaml#/components/responses/401'</w:t>
      </w:r>
    </w:p>
    <w:p w14:paraId="0278B4EE" w14:textId="77777777" w:rsidR="00234D4F" w:rsidRDefault="00234D4F" w:rsidP="00234D4F">
      <w:pPr>
        <w:pStyle w:val="PL"/>
        <w:rPr>
          <w:rFonts w:eastAsia="等线"/>
        </w:rPr>
      </w:pPr>
      <w:r>
        <w:rPr>
          <w:rFonts w:eastAsia="等线"/>
        </w:rPr>
        <w:t xml:space="preserve">        '403':</w:t>
      </w:r>
    </w:p>
    <w:p w14:paraId="6BC1C741" w14:textId="77777777" w:rsidR="00234D4F" w:rsidRDefault="00234D4F" w:rsidP="00234D4F">
      <w:pPr>
        <w:pStyle w:val="PL"/>
      </w:pPr>
      <w:r>
        <w:t xml:space="preserve">          $ref: 'TS29571_CommonData.yaml#/components/responses/403'</w:t>
      </w:r>
    </w:p>
    <w:p w14:paraId="04060B0E" w14:textId="77777777" w:rsidR="00234D4F" w:rsidRDefault="00234D4F" w:rsidP="00234D4F">
      <w:pPr>
        <w:pStyle w:val="PL"/>
      </w:pPr>
      <w:r>
        <w:t xml:space="preserve">        '404':</w:t>
      </w:r>
    </w:p>
    <w:p w14:paraId="76E2D4DA" w14:textId="77777777" w:rsidR="00234D4F" w:rsidRDefault="00234D4F" w:rsidP="00234D4F">
      <w:pPr>
        <w:pStyle w:val="PL"/>
      </w:pPr>
      <w:r>
        <w:t xml:space="preserve">          $ref: 'TS29571_CommonData.yaml#/components/responses/404'</w:t>
      </w:r>
    </w:p>
    <w:p w14:paraId="770C94F2" w14:textId="77777777" w:rsidR="00234D4F" w:rsidRDefault="00234D4F" w:rsidP="00234D4F">
      <w:pPr>
        <w:pStyle w:val="PL"/>
      </w:pPr>
      <w:r>
        <w:t xml:space="preserve">        '411':</w:t>
      </w:r>
    </w:p>
    <w:p w14:paraId="38BAFB87" w14:textId="77777777" w:rsidR="00234D4F" w:rsidRDefault="00234D4F" w:rsidP="00234D4F">
      <w:pPr>
        <w:pStyle w:val="PL"/>
      </w:pPr>
      <w:r>
        <w:t xml:space="preserve">          $ref: 'TS29571_CommonData.yaml#/components/responses/411'</w:t>
      </w:r>
    </w:p>
    <w:p w14:paraId="78504E5E" w14:textId="77777777" w:rsidR="00234D4F" w:rsidRDefault="00234D4F" w:rsidP="00234D4F">
      <w:pPr>
        <w:pStyle w:val="PL"/>
      </w:pPr>
      <w:r>
        <w:t xml:space="preserve">        '413':</w:t>
      </w:r>
    </w:p>
    <w:p w14:paraId="3BDB74AB" w14:textId="77777777" w:rsidR="00234D4F" w:rsidRDefault="00234D4F" w:rsidP="00234D4F">
      <w:pPr>
        <w:pStyle w:val="PL"/>
      </w:pPr>
      <w:r>
        <w:t xml:space="preserve">          $ref: 'TS29571_CommonData.yaml#/components/responses/413'</w:t>
      </w:r>
    </w:p>
    <w:p w14:paraId="6D179C29" w14:textId="77777777" w:rsidR="00234D4F" w:rsidRDefault="00234D4F" w:rsidP="00234D4F">
      <w:pPr>
        <w:pStyle w:val="PL"/>
      </w:pPr>
      <w:r>
        <w:t xml:space="preserve">        '415':</w:t>
      </w:r>
    </w:p>
    <w:p w14:paraId="3DCEBB25" w14:textId="77777777" w:rsidR="00234D4F" w:rsidRDefault="00234D4F" w:rsidP="00234D4F">
      <w:pPr>
        <w:pStyle w:val="PL"/>
      </w:pPr>
      <w:r>
        <w:t xml:space="preserve">          $ref: 'TS29571_CommonData.yaml#/components/responses/415'</w:t>
      </w:r>
    </w:p>
    <w:p w14:paraId="3EEE43CC" w14:textId="77777777" w:rsidR="00234D4F" w:rsidRDefault="00234D4F" w:rsidP="00234D4F">
      <w:pPr>
        <w:pStyle w:val="PL"/>
      </w:pPr>
      <w:r>
        <w:t xml:space="preserve">        '429':</w:t>
      </w:r>
    </w:p>
    <w:p w14:paraId="55ABBC47" w14:textId="77777777" w:rsidR="00234D4F" w:rsidRDefault="00234D4F" w:rsidP="00234D4F">
      <w:pPr>
        <w:pStyle w:val="PL"/>
      </w:pPr>
      <w:r>
        <w:t xml:space="preserve">          $ref: 'TS29571_CommonData.yaml#/components/responses/429'</w:t>
      </w:r>
    </w:p>
    <w:p w14:paraId="3862E176" w14:textId="77777777" w:rsidR="00234D4F" w:rsidRDefault="00234D4F" w:rsidP="00234D4F">
      <w:pPr>
        <w:pStyle w:val="PL"/>
      </w:pPr>
      <w:r>
        <w:t xml:space="preserve">        '500':</w:t>
      </w:r>
    </w:p>
    <w:p w14:paraId="44703466" w14:textId="77777777" w:rsidR="00234D4F" w:rsidRDefault="00234D4F" w:rsidP="00234D4F">
      <w:pPr>
        <w:pStyle w:val="PL"/>
      </w:pPr>
      <w:r>
        <w:t xml:space="preserve">          $ref: 'TS29571_CommonData.yaml#/components/responses/500'</w:t>
      </w:r>
    </w:p>
    <w:p w14:paraId="1F97004D" w14:textId="77777777" w:rsidR="00234D4F" w:rsidRDefault="00234D4F" w:rsidP="00234D4F">
      <w:pPr>
        <w:pStyle w:val="PL"/>
      </w:pPr>
      <w:r>
        <w:t xml:space="preserve">        '503':</w:t>
      </w:r>
    </w:p>
    <w:p w14:paraId="7EF35C3E" w14:textId="77777777" w:rsidR="00234D4F" w:rsidRDefault="00234D4F" w:rsidP="00234D4F">
      <w:pPr>
        <w:pStyle w:val="PL"/>
      </w:pPr>
      <w:r>
        <w:t xml:space="preserve">          $ref: 'TS29571_CommonData.yaml#/components/responses/503'</w:t>
      </w:r>
    </w:p>
    <w:p w14:paraId="5926A14C" w14:textId="77777777" w:rsidR="00234D4F" w:rsidRDefault="00234D4F" w:rsidP="00234D4F">
      <w:pPr>
        <w:pStyle w:val="PL"/>
      </w:pPr>
      <w:r>
        <w:t xml:space="preserve">        default:</w:t>
      </w:r>
    </w:p>
    <w:p w14:paraId="3A06B44E" w14:textId="77777777" w:rsidR="00234D4F" w:rsidRDefault="00234D4F" w:rsidP="00234D4F">
      <w:pPr>
        <w:pStyle w:val="PL"/>
        <w:rPr>
          <w:ins w:id="337" w:author="Huawei1" w:date="2021-11-02T17:35:00Z"/>
        </w:rPr>
      </w:pPr>
      <w:r>
        <w:t xml:space="preserve">          $ref: 'TS29571_CommonData.yaml#/components/responses/default'</w:t>
      </w:r>
    </w:p>
    <w:p w14:paraId="068E73C7" w14:textId="77777777" w:rsidR="00234D4F" w:rsidRDefault="00234D4F" w:rsidP="00234D4F">
      <w:pPr>
        <w:pStyle w:val="PL"/>
        <w:rPr>
          <w:ins w:id="338" w:author="Huawei1" w:date="2021-11-02T17:35:00Z"/>
        </w:rPr>
      </w:pPr>
      <w:ins w:id="339" w:author="Huawei1" w:date="2021-11-02T17:35:00Z">
        <w:r>
          <w:t xml:space="preserve">    get:</w:t>
        </w:r>
      </w:ins>
    </w:p>
    <w:p w14:paraId="21FC3EAF" w14:textId="3F667ECD" w:rsidR="00234D4F" w:rsidRDefault="00234D4F" w:rsidP="00234D4F">
      <w:pPr>
        <w:pStyle w:val="PL"/>
        <w:rPr>
          <w:ins w:id="340" w:author="Huawei1" w:date="2021-11-02T17:35:00Z"/>
        </w:rPr>
      </w:pPr>
      <w:ins w:id="341" w:author="Huawei1" w:date="2021-11-02T17:35:00Z">
        <w:r>
          <w:t xml:space="preserve">      summary: Read PCF</w:t>
        </w:r>
        <w:r w:rsidRPr="00770C62">
          <w:t xml:space="preserve"> for a </w:t>
        </w:r>
        <w:r>
          <w:t>UE Bindings information</w:t>
        </w:r>
      </w:ins>
    </w:p>
    <w:p w14:paraId="64FD8B8D" w14:textId="71C3A8F3" w:rsidR="00234D4F" w:rsidRDefault="00234D4F" w:rsidP="00234D4F">
      <w:pPr>
        <w:pStyle w:val="PL"/>
        <w:rPr>
          <w:ins w:id="342" w:author="Huawei1" w:date="2021-11-02T17:35:00Z"/>
        </w:rPr>
      </w:pPr>
      <w:ins w:id="343" w:author="Huawei1" w:date="2021-11-02T17:35:00Z">
        <w:r>
          <w:t xml:space="preserve">      operationId: GetPCFForUeBindings</w:t>
        </w:r>
      </w:ins>
    </w:p>
    <w:p w14:paraId="6DDF811A" w14:textId="77777777" w:rsidR="00234D4F" w:rsidRDefault="00234D4F" w:rsidP="00234D4F">
      <w:pPr>
        <w:pStyle w:val="PL"/>
        <w:rPr>
          <w:ins w:id="344" w:author="Huawei1" w:date="2021-11-02T17:35:00Z"/>
        </w:rPr>
      </w:pPr>
      <w:ins w:id="345" w:author="Huawei1" w:date="2021-11-02T17:35:00Z">
        <w:r>
          <w:t xml:space="preserve">      tags:</w:t>
        </w:r>
      </w:ins>
    </w:p>
    <w:p w14:paraId="3268BD54" w14:textId="634B6CDD" w:rsidR="00234D4F" w:rsidRDefault="00234D4F" w:rsidP="00234D4F">
      <w:pPr>
        <w:pStyle w:val="PL"/>
        <w:rPr>
          <w:ins w:id="346" w:author="Huawei1" w:date="2021-11-02T17:35:00Z"/>
        </w:rPr>
      </w:pPr>
      <w:ins w:id="347" w:author="Huawei1" w:date="2021-11-02T17:35:00Z">
        <w:r>
          <w:t xml:space="preserve">        - PCF </w:t>
        </w:r>
      </w:ins>
      <w:ins w:id="348" w:author="Huawei1" w:date="2021-11-02T17:36:00Z">
        <w:r>
          <w:t xml:space="preserve">for a UE </w:t>
        </w:r>
      </w:ins>
      <w:ins w:id="349" w:author="Huawei1" w:date="2021-11-02T17:35:00Z">
        <w:r>
          <w:t>Bindings (Collection)</w:t>
        </w:r>
      </w:ins>
    </w:p>
    <w:p w14:paraId="77341528" w14:textId="77777777" w:rsidR="00234D4F" w:rsidRDefault="00234D4F" w:rsidP="00234D4F">
      <w:pPr>
        <w:pStyle w:val="PL"/>
        <w:rPr>
          <w:ins w:id="350" w:author="Huawei1" w:date="2021-11-02T17:35:00Z"/>
        </w:rPr>
      </w:pPr>
      <w:ins w:id="351" w:author="Huawei1" w:date="2021-11-02T17:35:00Z">
        <w:r>
          <w:t xml:space="preserve">      parameters:</w:t>
        </w:r>
      </w:ins>
    </w:p>
    <w:p w14:paraId="7EADBD69" w14:textId="77777777" w:rsidR="00234D4F" w:rsidRDefault="00234D4F" w:rsidP="00234D4F">
      <w:pPr>
        <w:pStyle w:val="PL"/>
        <w:rPr>
          <w:ins w:id="352" w:author="Huawei1" w:date="2021-11-02T17:35:00Z"/>
        </w:rPr>
      </w:pPr>
      <w:ins w:id="353" w:author="Huawei1" w:date="2021-11-02T17:35:00Z">
        <w:r>
          <w:t xml:space="preserve">        - name: supi</w:t>
        </w:r>
      </w:ins>
    </w:p>
    <w:p w14:paraId="6A4869D7" w14:textId="77777777" w:rsidR="00234D4F" w:rsidRDefault="00234D4F" w:rsidP="00234D4F">
      <w:pPr>
        <w:pStyle w:val="PL"/>
        <w:rPr>
          <w:ins w:id="354" w:author="Huawei1" w:date="2021-11-02T17:35:00Z"/>
        </w:rPr>
      </w:pPr>
      <w:ins w:id="355" w:author="Huawei1" w:date="2021-11-02T17:35:00Z">
        <w:r>
          <w:t xml:space="preserve">          in: query</w:t>
        </w:r>
      </w:ins>
    </w:p>
    <w:p w14:paraId="77115151" w14:textId="77777777" w:rsidR="00234D4F" w:rsidRDefault="00234D4F" w:rsidP="00234D4F">
      <w:pPr>
        <w:pStyle w:val="PL"/>
        <w:rPr>
          <w:ins w:id="356" w:author="Huawei1" w:date="2021-11-02T17:35:00Z"/>
        </w:rPr>
      </w:pPr>
      <w:ins w:id="357" w:author="Huawei1" w:date="2021-11-02T17:35:00Z">
        <w:r>
          <w:lastRenderedPageBreak/>
          <w:t xml:space="preserve">          description: Subscription Permanent Identifier.</w:t>
        </w:r>
      </w:ins>
    </w:p>
    <w:p w14:paraId="6E698610" w14:textId="77777777" w:rsidR="00234D4F" w:rsidRDefault="00234D4F" w:rsidP="00234D4F">
      <w:pPr>
        <w:pStyle w:val="PL"/>
        <w:rPr>
          <w:ins w:id="358" w:author="Huawei1" w:date="2021-11-02T17:35:00Z"/>
        </w:rPr>
      </w:pPr>
      <w:ins w:id="359" w:author="Huawei1" w:date="2021-11-02T17:35:00Z">
        <w:r>
          <w:t xml:space="preserve">          required: false</w:t>
        </w:r>
      </w:ins>
    </w:p>
    <w:p w14:paraId="6148F48B" w14:textId="77777777" w:rsidR="00234D4F" w:rsidRDefault="00234D4F" w:rsidP="00234D4F">
      <w:pPr>
        <w:pStyle w:val="PL"/>
        <w:rPr>
          <w:ins w:id="360" w:author="Huawei1" w:date="2021-11-02T17:35:00Z"/>
        </w:rPr>
      </w:pPr>
      <w:ins w:id="361" w:author="Huawei1" w:date="2021-11-02T17:35:00Z">
        <w:r>
          <w:t xml:space="preserve">          schema:</w:t>
        </w:r>
      </w:ins>
    </w:p>
    <w:p w14:paraId="46DA6584" w14:textId="77777777" w:rsidR="00234D4F" w:rsidRDefault="00234D4F" w:rsidP="00234D4F">
      <w:pPr>
        <w:pStyle w:val="PL"/>
        <w:rPr>
          <w:ins w:id="362" w:author="Huawei1" w:date="2021-11-02T17:35:00Z"/>
        </w:rPr>
      </w:pPr>
      <w:ins w:id="363" w:author="Huawei1" w:date="2021-11-02T17:35:00Z">
        <w:r>
          <w:t xml:space="preserve">            $ref: 'TS29571_CommonData.yaml#/components/schemas/Supi'</w:t>
        </w:r>
      </w:ins>
    </w:p>
    <w:p w14:paraId="43755DCF" w14:textId="77777777" w:rsidR="00234D4F" w:rsidRDefault="00234D4F" w:rsidP="00234D4F">
      <w:pPr>
        <w:pStyle w:val="PL"/>
        <w:rPr>
          <w:ins w:id="364" w:author="Huawei1" w:date="2021-11-02T17:35:00Z"/>
        </w:rPr>
      </w:pPr>
      <w:ins w:id="365" w:author="Huawei1" w:date="2021-11-02T17:35:00Z">
        <w:r>
          <w:t xml:space="preserve">        - name: gpsi</w:t>
        </w:r>
      </w:ins>
    </w:p>
    <w:p w14:paraId="089C9469" w14:textId="77777777" w:rsidR="00234D4F" w:rsidRDefault="00234D4F" w:rsidP="00234D4F">
      <w:pPr>
        <w:pStyle w:val="PL"/>
        <w:rPr>
          <w:ins w:id="366" w:author="Huawei1" w:date="2021-11-02T17:35:00Z"/>
        </w:rPr>
      </w:pPr>
      <w:ins w:id="367" w:author="Huawei1" w:date="2021-11-02T17:35:00Z">
        <w:r>
          <w:t xml:space="preserve">          in: query</w:t>
        </w:r>
      </w:ins>
    </w:p>
    <w:p w14:paraId="79F63B2F" w14:textId="77777777" w:rsidR="00234D4F" w:rsidRDefault="00234D4F" w:rsidP="00234D4F">
      <w:pPr>
        <w:pStyle w:val="PL"/>
        <w:rPr>
          <w:ins w:id="368" w:author="Huawei1" w:date="2021-11-02T17:35:00Z"/>
        </w:rPr>
      </w:pPr>
      <w:ins w:id="369" w:author="Huawei1" w:date="2021-11-02T17:35:00Z">
        <w:r>
          <w:t xml:space="preserve">          description: Generic Public Subscription Identifier</w:t>
        </w:r>
      </w:ins>
    </w:p>
    <w:p w14:paraId="76497F5E" w14:textId="77777777" w:rsidR="00234D4F" w:rsidRDefault="00234D4F" w:rsidP="00234D4F">
      <w:pPr>
        <w:pStyle w:val="PL"/>
        <w:rPr>
          <w:ins w:id="370" w:author="Huawei1" w:date="2021-11-02T17:35:00Z"/>
        </w:rPr>
      </w:pPr>
      <w:ins w:id="371" w:author="Huawei1" w:date="2021-11-02T17:35:00Z">
        <w:r>
          <w:t xml:space="preserve">          required: false</w:t>
        </w:r>
      </w:ins>
    </w:p>
    <w:p w14:paraId="7CA83EBE" w14:textId="77777777" w:rsidR="00234D4F" w:rsidRDefault="00234D4F" w:rsidP="00234D4F">
      <w:pPr>
        <w:pStyle w:val="PL"/>
        <w:rPr>
          <w:ins w:id="372" w:author="Huawei1" w:date="2021-11-02T17:35:00Z"/>
        </w:rPr>
      </w:pPr>
      <w:ins w:id="373" w:author="Huawei1" w:date="2021-11-02T17:35:00Z">
        <w:r>
          <w:t xml:space="preserve">          schema:</w:t>
        </w:r>
      </w:ins>
    </w:p>
    <w:p w14:paraId="5D7BFA21" w14:textId="77777777" w:rsidR="00234D4F" w:rsidRDefault="00234D4F" w:rsidP="00234D4F">
      <w:pPr>
        <w:pStyle w:val="PL"/>
        <w:rPr>
          <w:ins w:id="374" w:author="Huawei1" w:date="2021-11-02T17:35:00Z"/>
        </w:rPr>
      </w:pPr>
      <w:ins w:id="375" w:author="Huawei1" w:date="2021-11-02T17:35:00Z">
        <w:r>
          <w:t xml:space="preserve">            $ref: 'TS29571_CommonData.yaml#/components/schemas/Gpsi'</w:t>
        </w:r>
      </w:ins>
    </w:p>
    <w:p w14:paraId="712BF8B0" w14:textId="77777777" w:rsidR="00234D4F" w:rsidRDefault="00234D4F" w:rsidP="00234D4F">
      <w:pPr>
        <w:pStyle w:val="PL"/>
        <w:rPr>
          <w:ins w:id="376" w:author="Huawei1" w:date="2021-11-02T17:35:00Z"/>
        </w:rPr>
      </w:pPr>
      <w:ins w:id="377" w:author="Huawei1" w:date="2021-11-02T17:35:00Z">
        <w:r>
          <w:t xml:space="preserve">        - name: supp-feat</w:t>
        </w:r>
      </w:ins>
    </w:p>
    <w:p w14:paraId="3EF05A05" w14:textId="77777777" w:rsidR="00234D4F" w:rsidRDefault="00234D4F" w:rsidP="00234D4F">
      <w:pPr>
        <w:pStyle w:val="PL"/>
        <w:rPr>
          <w:ins w:id="378" w:author="Huawei1" w:date="2021-11-02T17:35:00Z"/>
        </w:rPr>
      </w:pPr>
      <w:ins w:id="379" w:author="Huawei1" w:date="2021-11-02T17:35:00Z">
        <w:r>
          <w:t xml:space="preserve">          in: query</w:t>
        </w:r>
      </w:ins>
    </w:p>
    <w:p w14:paraId="25BA42D1" w14:textId="77777777" w:rsidR="00234D4F" w:rsidRDefault="00234D4F" w:rsidP="00234D4F">
      <w:pPr>
        <w:pStyle w:val="PL"/>
        <w:rPr>
          <w:ins w:id="380" w:author="Huawei1" w:date="2021-11-02T17:35:00Z"/>
        </w:rPr>
      </w:pPr>
      <w:ins w:id="381" w:author="Huawei1" w:date="2021-11-02T17:35:00Z">
        <w:r>
          <w:t xml:space="preserve">          description: To filter irrelevant responses related to unsupported features</w:t>
        </w:r>
      </w:ins>
    </w:p>
    <w:p w14:paraId="75A20CF6" w14:textId="77777777" w:rsidR="00234D4F" w:rsidRDefault="00234D4F" w:rsidP="00234D4F">
      <w:pPr>
        <w:pStyle w:val="PL"/>
        <w:rPr>
          <w:ins w:id="382" w:author="Huawei1" w:date="2021-11-02T17:35:00Z"/>
        </w:rPr>
      </w:pPr>
      <w:ins w:id="383" w:author="Huawei1" w:date="2021-11-02T17:35:00Z">
        <w:r>
          <w:t xml:space="preserve">          schema:</w:t>
        </w:r>
      </w:ins>
    </w:p>
    <w:p w14:paraId="64D82CAE" w14:textId="77777777" w:rsidR="00234D4F" w:rsidRDefault="00234D4F" w:rsidP="00234D4F">
      <w:pPr>
        <w:pStyle w:val="PL"/>
        <w:rPr>
          <w:ins w:id="384" w:author="Huawei1" w:date="2021-11-02T17:35:00Z"/>
        </w:rPr>
      </w:pPr>
      <w:ins w:id="385" w:author="Huawei1" w:date="2021-11-02T17:35:00Z">
        <w:r>
          <w:t xml:space="preserve">            $ref: 'TS29571_CommonData.yaml#/components/schemas/SupportedFeatures'</w:t>
        </w:r>
      </w:ins>
    </w:p>
    <w:p w14:paraId="5436FE07" w14:textId="77777777" w:rsidR="00234D4F" w:rsidRDefault="00234D4F" w:rsidP="00234D4F">
      <w:pPr>
        <w:pStyle w:val="PL"/>
        <w:rPr>
          <w:ins w:id="386" w:author="Huawei1" w:date="2021-11-02T17:35:00Z"/>
        </w:rPr>
      </w:pPr>
      <w:ins w:id="387" w:author="Huawei1" w:date="2021-11-02T17:35:00Z">
        <w:r>
          <w:t xml:space="preserve">      responses:</w:t>
        </w:r>
      </w:ins>
    </w:p>
    <w:p w14:paraId="5CBC452F" w14:textId="77777777" w:rsidR="00234D4F" w:rsidRDefault="00234D4F" w:rsidP="00234D4F">
      <w:pPr>
        <w:pStyle w:val="PL"/>
        <w:rPr>
          <w:ins w:id="388" w:author="Huawei1" w:date="2021-11-02T17:35:00Z"/>
        </w:rPr>
      </w:pPr>
      <w:ins w:id="389" w:author="Huawei1" w:date="2021-11-02T17:35:00Z">
        <w:r>
          <w:t xml:space="preserve">        '200':</w:t>
        </w:r>
      </w:ins>
    </w:p>
    <w:p w14:paraId="3DB6F278" w14:textId="23793E05" w:rsidR="00234D4F" w:rsidRDefault="00234D4F" w:rsidP="00234D4F">
      <w:pPr>
        <w:pStyle w:val="PL"/>
        <w:rPr>
          <w:ins w:id="390" w:author="Huawei1" w:date="2021-11-02T17:35:00Z"/>
        </w:rPr>
      </w:pPr>
      <w:ins w:id="391" w:author="Huawei1" w:date="2021-11-02T17:35:00Z">
        <w:r>
          <w:t xml:space="preserve">          description: The individual PCF </w:t>
        </w:r>
        <w:r w:rsidRPr="00770C62">
          <w:t xml:space="preserve">for a </w:t>
        </w:r>
      </w:ins>
      <w:ins w:id="392" w:author="Huawei1" w:date="2021-11-02T17:36:00Z">
        <w:r>
          <w:t>UE</w:t>
        </w:r>
      </w:ins>
      <w:ins w:id="393" w:author="Huawei1" w:date="2021-11-02T17:35:00Z">
        <w:r w:rsidRPr="00770C62" w:rsidDel="00770C62">
          <w:t xml:space="preserve"> </w:t>
        </w:r>
        <w:r>
          <w:t>binding session binding information resource matching the query parameter(s) is returned.</w:t>
        </w:r>
      </w:ins>
    </w:p>
    <w:p w14:paraId="2E80A9A1" w14:textId="77777777" w:rsidR="00234D4F" w:rsidRDefault="00234D4F" w:rsidP="00234D4F">
      <w:pPr>
        <w:pStyle w:val="PL"/>
        <w:rPr>
          <w:ins w:id="394" w:author="Huawei1" w:date="2021-11-02T17:35:00Z"/>
        </w:rPr>
      </w:pPr>
      <w:ins w:id="395" w:author="Huawei1" w:date="2021-11-02T17:35:00Z">
        <w:r>
          <w:t xml:space="preserve">          content:</w:t>
        </w:r>
      </w:ins>
    </w:p>
    <w:p w14:paraId="18F85CA2" w14:textId="77777777" w:rsidR="00234D4F" w:rsidRDefault="00234D4F" w:rsidP="00234D4F">
      <w:pPr>
        <w:pStyle w:val="PL"/>
        <w:rPr>
          <w:ins w:id="396" w:author="Huawei1" w:date="2021-11-02T17:35:00Z"/>
        </w:rPr>
      </w:pPr>
      <w:ins w:id="397" w:author="Huawei1" w:date="2021-11-02T17:35:00Z">
        <w:r>
          <w:t xml:space="preserve">            application/json:</w:t>
        </w:r>
      </w:ins>
    </w:p>
    <w:p w14:paraId="0B066FD9" w14:textId="77777777" w:rsidR="00234D4F" w:rsidRDefault="00234D4F" w:rsidP="00234D4F">
      <w:pPr>
        <w:pStyle w:val="PL"/>
        <w:rPr>
          <w:ins w:id="398" w:author="Huawei1" w:date="2021-11-02T17:35:00Z"/>
        </w:rPr>
      </w:pPr>
      <w:ins w:id="399" w:author="Huawei1" w:date="2021-11-02T17:35:00Z">
        <w:r>
          <w:t xml:space="preserve">              schema:</w:t>
        </w:r>
      </w:ins>
    </w:p>
    <w:p w14:paraId="10FD85C4" w14:textId="22CAAA14" w:rsidR="00234D4F" w:rsidRDefault="00234D4F" w:rsidP="00234D4F">
      <w:pPr>
        <w:pStyle w:val="PL"/>
        <w:rPr>
          <w:ins w:id="400" w:author="Huawei1" w:date="2021-11-02T17:35:00Z"/>
        </w:rPr>
      </w:pPr>
      <w:ins w:id="401" w:author="Huawei1" w:date="2021-11-02T17:35:00Z">
        <w:r>
          <w:t xml:space="preserve">                $ref: '#/components/schemas/Pcf</w:t>
        </w:r>
      </w:ins>
      <w:ins w:id="402" w:author="Huawei1" w:date="2021-11-02T17:37:00Z">
        <w:r>
          <w:t>ForUe</w:t>
        </w:r>
      </w:ins>
      <w:ins w:id="403" w:author="Huawei1" w:date="2021-11-02T17:35:00Z">
        <w:r>
          <w:t>Binding'</w:t>
        </w:r>
      </w:ins>
    </w:p>
    <w:p w14:paraId="52047D23" w14:textId="77777777" w:rsidR="00234D4F" w:rsidRDefault="00234D4F" w:rsidP="00234D4F">
      <w:pPr>
        <w:pStyle w:val="PL"/>
        <w:rPr>
          <w:ins w:id="404" w:author="Huawei1" w:date="2021-11-02T17:35:00Z"/>
        </w:rPr>
      </w:pPr>
      <w:ins w:id="405" w:author="Huawei1" w:date="2021-11-02T17:35:00Z">
        <w:r>
          <w:t xml:space="preserve">        '400':</w:t>
        </w:r>
      </w:ins>
    </w:p>
    <w:p w14:paraId="1141920B" w14:textId="77777777" w:rsidR="00234D4F" w:rsidRDefault="00234D4F" w:rsidP="00234D4F">
      <w:pPr>
        <w:pStyle w:val="PL"/>
        <w:rPr>
          <w:ins w:id="406" w:author="Huawei1" w:date="2021-11-02T17:35:00Z"/>
        </w:rPr>
      </w:pPr>
      <w:ins w:id="407" w:author="Huawei1" w:date="2021-11-02T17:35:00Z">
        <w:r>
          <w:t xml:space="preserve">          $ref: 'TS29571_CommonData.yaml#/components/responses/400'</w:t>
        </w:r>
      </w:ins>
    </w:p>
    <w:p w14:paraId="1B8C59CF" w14:textId="77777777" w:rsidR="00234D4F" w:rsidRDefault="00234D4F" w:rsidP="00234D4F">
      <w:pPr>
        <w:pStyle w:val="PL"/>
        <w:rPr>
          <w:ins w:id="408" w:author="Huawei1" w:date="2021-11-02T17:35:00Z"/>
        </w:rPr>
      </w:pPr>
      <w:ins w:id="409" w:author="Huawei1" w:date="2021-11-02T17:35:00Z">
        <w:r>
          <w:t xml:space="preserve">        '401':</w:t>
        </w:r>
      </w:ins>
    </w:p>
    <w:p w14:paraId="725E1B4F" w14:textId="77777777" w:rsidR="00234D4F" w:rsidRDefault="00234D4F" w:rsidP="00234D4F">
      <w:pPr>
        <w:pStyle w:val="PL"/>
        <w:rPr>
          <w:ins w:id="410" w:author="Huawei1" w:date="2021-11-02T17:35:00Z"/>
        </w:rPr>
      </w:pPr>
      <w:ins w:id="411" w:author="Huawei1" w:date="2021-11-02T17:35:00Z">
        <w:r>
          <w:t xml:space="preserve">          $ref: 'TS29571_CommonData.yaml#/components/responses/401'</w:t>
        </w:r>
      </w:ins>
    </w:p>
    <w:p w14:paraId="1F4A9FFC" w14:textId="77777777" w:rsidR="00234D4F" w:rsidRDefault="00234D4F" w:rsidP="00234D4F">
      <w:pPr>
        <w:pStyle w:val="PL"/>
        <w:rPr>
          <w:ins w:id="412" w:author="Huawei1" w:date="2021-11-02T17:35:00Z"/>
          <w:rFonts w:eastAsia="等线"/>
        </w:rPr>
      </w:pPr>
      <w:ins w:id="413" w:author="Huawei1" w:date="2021-11-02T17:35:00Z">
        <w:r>
          <w:rPr>
            <w:rFonts w:eastAsia="等线"/>
          </w:rPr>
          <w:t xml:space="preserve">        '403':</w:t>
        </w:r>
      </w:ins>
    </w:p>
    <w:p w14:paraId="0CE84ACF" w14:textId="77777777" w:rsidR="00234D4F" w:rsidRDefault="00234D4F" w:rsidP="00234D4F">
      <w:pPr>
        <w:pStyle w:val="PL"/>
        <w:rPr>
          <w:ins w:id="414" w:author="Huawei1" w:date="2021-11-02T17:35:00Z"/>
          <w:rFonts w:eastAsia="等线"/>
        </w:rPr>
      </w:pPr>
      <w:ins w:id="415" w:author="Huawei1" w:date="2021-11-02T17:35:00Z">
        <w:r>
          <w:rPr>
            <w:rFonts w:eastAsia="等线"/>
          </w:rPr>
          <w:t xml:space="preserve">          $ref: 'TS29571_CommonData.yaml#/components/responses/403'</w:t>
        </w:r>
      </w:ins>
    </w:p>
    <w:p w14:paraId="468AACE2" w14:textId="77777777" w:rsidR="00234D4F" w:rsidRDefault="00234D4F" w:rsidP="00234D4F">
      <w:pPr>
        <w:pStyle w:val="PL"/>
        <w:rPr>
          <w:ins w:id="416" w:author="Huawei1" w:date="2021-11-02T17:35:00Z"/>
        </w:rPr>
      </w:pPr>
      <w:ins w:id="417" w:author="Huawei1" w:date="2021-11-02T17:35:00Z">
        <w:r>
          <w:t xml:space="preserve">        '404':</w:t>
        </w:r>
      </w:ins>
    </w:p>
    <w:p w14:paraId="51173118" w14:textId="77777777" w:rsidR="00234D4F" w:rsidRDefault="00234D4F" w:rsidP="00234D4F">
      <w:pPr>
        <w:pStyle w:val="PL"/>
        <w:rPr>
          <w:ins w:id="418" w:author="Huawei1" w:date="2021-11-02T17:35:00Z"/>
        </w:rPr>
      </w:pPr>
      <w:ins w:id="419" w:author="Huawei1" w:date="2021-11-02T17:35:00Z">
        <w:r>
          <w:t xml:space="preserve">          $ref: 'TS29571_CommonData.yaml#/components/responses/404'</w:t>
        </w:r>
      </w:ins>
    </w:p>
    <w:p w14:paraId="01C33B24" w14:textId="77777777" w:rsidR="00234D4F" w:rsidRDefault="00234D4F" w:rsidP="00234D4F">
      <w:pPr>
        <w:pStyle w:val="PL"/>
        <w:rPr>
          <w:ins w:id="420" w:author="Huawei1" w:date="2021-11-02T17:35:00Z"/>
          <w:rFonts w:eastAsia="等线"/>
        </w:rPr>
      </w:pPr>
      <w:ins w:id="421" w:author="Huawei1" w:date="2021-11-02T17:35:00Z">
        <w:r>
          <w:rPr>
            <w:rFonts w:eastAsia="等线"/>
          </w:rPr>
          <w:t xml:space="preserve">        '406':</w:t>
        </w:r>
      </w:ins>
    </w:p>
    <w:p w14:paraId="39C08A41" w14:textId="77777777" w:rsidR="00234D4F" w:rsidRDefault="00234D4F" w:rsidP="00234D4F">
      <w:pPr>
        <w:pStyle w:val="PL"/>
        <w:rPr>
          <w:ins w:id="422" w:author="Huawei1" w:date="2021-11-02T17:35:00Z"/>
          <w:rFonts w:eastAsia="等线"/>
        </w:rPr>
      </w:pPr>
      <w:ins w:id="423" w:author="Huawei1" w:date="2021-11-02T17:35:00Z">
        <w:r>
          <w:rPr>
            <w:rFonts w:eastAsia="等线"/>
          </w:rPr>
          <w:t xml:space="preserve">          $ref: 'TS29571_CommonData.yaml#/components/responses/406'</w:t>
        </w:r>
      </w:ins>
    </w:p>
    <w:p w14:paraId="2A849F9B" w14:textId="77777777" w:rsidR="00234D4F" w:rsidRDefault="00234D4F" w:rsidP="00234D4F">
      <w:pPr>
        <w:pStyle w:val="PL"/>
        <w:rPr>
          <w:ins w:id="424" w:author="Huawei1" w:date="2021-11-02T17:35:00Z"/>
        </w:rPr>
      </w:pPr>
      <w:ins w:id="425" w:author="Huawei1" w:date="2021-11-02T17:35:00Z">
        <w:r>
          <w:t xml:space="preserve">        '414':</w:t>
        </w:r>
      </w:ins>
    </w:p>
    <w:p w14:paraId="3CEBCC6F" w14:textId="77777777" w:rsidR="00234D4F" w:rsidRDefault="00234D4F" w:rsidP="00234D4F">
      <w:pPr>
        <w:pStyle w:val="PL"/>
        <w:rPr>
          <w:ins w:id="426" w:author="Huawei1" w:date="2021-11-02T17:35:00Z"/>
        </w:rPr>
      </w:pPr>
      <w:ins w:id="427" w:author="Huawei1" w:date="2021-11-02T17:35:00Z">
        <w:r>
          <w:t xml:space="preserve">          $ref: 'TS29571_CommonData.yaml#/components/responses/414'</w:t>
        </w:r>
      </w:ins>
    </w:p>
    <w:p w14:paraId="3D0E90F8" w14:textId="77777777" w:rsidR="00234D4F" w:rsidRDefault="00234D4F" w:rsidP="00234D4F">
      <w:pPr>
        <w:pStyle w:val="PL"/>
        <w:rPr>
          <w:ins w:id="428" w:author="Huawei1" w:date="2021-11-02T17:35:00Z"/>
        </w:rPr>
      </w:pPr>
      <w:ins w:id="429" w:author="Huawei1" w:date="2021-11-02T17:35:00Z">
        <w:r>
          <w:t xml:space="preserve">        '429':</w:t>
        </w:r>
      </w:ins>
    </w:p>
    <w:p w14:paraId="72DC6158" w14:textId="77777777" w:rsidR="00234D4F" w:rsidRDefault="00234D4F" w:rsidP="00234D4F">
      <w:pPr>
        <w:pStyle w:val="PL"/>
        <w:rPr>
          <w:ins w:id="430" w:author="Huawei1" w:date="2021-11-02T17:35:00Z"/>
        </w:rPr>
      </w:pPr>
      <w:ins w:id="431" w:author="Huawei1" w:date="2021-11-02T17:35:00Z">
        <w:r>
          <w:t xml:space="preserve">          $ref: 'TS29571_CommonData.yaml#/components/responses/429'</w:t>
        </w:r>
      </w:ins>
    </w:p>
    <w:p w14:paraId="0B8F525A" w14:textId="77777777" w:rsidR="00234D4F" w:rsidRDefault="00234D4F" w:rsidP="00234D4F">
      <w:pPr>
        <w:pStyle w:val="PL"/>
        <w:rPr>
          <w:ins w:id="432" w:author="Huawei1" w:date="2021-11-02T17:35:00Z"/>
        </w:rPr>
      </w:pPr>
      <w:ins w:id="433" w:author="Huawei1" w:date="2021-11-02T17:35:00Z">
        <w:r>
          <w:t xml:space="preserve">        '500':</w:t>
        </w:r>
      </w:ins>
    </w:p>
    <w:p w14:paraId="1456F108" w14:textId="77777777" w:rsidR="00234D4F" w:rsidRDefault="00234D4F" w:rsidP="00234D4F">
      <w:pPr>
        <w:pStyle w:val="PL"/>
        <w:rPr>
          <w:ins w:id="434" w:author="Huawei1" w:date="2021-11-02T17:35:00Z"/>
        </w:rPr>
      </w:pPr>
      <w:ins w:id="435" w:author="Huawei1" w:date="2021-11-02T17:35:00Z">
        <w:r>
          <w:t xml:space="preserve">          $ref: 'TS29571_CommonData.yaml#/components/responses/500'</w:t>
        </w:r>
      </w:ins>
    </w:p>
    <w:p w14:paraId="66698B6F" w14:textId="77777777" w:rsidR="00234D4F" w:rsidRDefault="00234D4F" w:rsidP="00234D4F">
      <w:pPr>
        <w:pStyle w:val="PL"/>
        <w:rPr>
          <w:ins w:id="436" w:author="Huawei1" w:date="2021-11-02T17:35:00Z"/>
        </w:rPr>
      </w:pPr>
      <w:ins w:id="437" w:author="Huawei1" w:date="2021-11-02T17:35:00Z">
        <w:r>
          <w:t xml:space="preserve">        '503':</w:t>
        </w:r>
      </w:ins>
    </w:p>
    <w:p w14:paraId="7A16FEC2" w14:textId="77777777" w:rsidR="00234D4F" w:rsidRDefault="00234D4F" w:rsidP="00234D4F">
      <w:pPr>
        <w:pStyle w:val="PL"/>
        <w:rPr>
          <w:ins w:id="438" w:author="Huawei1" w:date="2021-11-02T17:35:00Z"/>
        </w:rPr>
      </w:pPr>
      <w:ins w:id="439" w:author="Huawei1" w:date="2021-11-02T17:35:00Z">
        <w:r>
          <w:t xml:space="preserve">          $ref: 'TS29571_CommonData.yaml#/components/responses/503'</w:t>
        </w:r>
      </w:ins>
    </w:p>
    <w:p w14:paraId="5F3845B8" w14:textId="77777777" w:rsidR="00234D4F" w:rsidRDefault="00234D4F" w:rsidP="00234D4F">
      <w:pPr>
        <w:pStyle w:val="PL"/>
        <w:rPr>
          <w:ins w:id="440" w:author="Huawei1" w:date="2021-11-02T17:35:00Z"/>
        </w:rPr>
      </w:pPr>
      <w:ins w:id="441" w:author="Huawei1" w:date="2021-11-02T17:35:00Z">
        <w:r>
          <w:t xml:space="preserve">        default:</w:t>
        </w:r>
      </w:ins>
    </w:p>
    <w:p w14:paraId="6CB5691D" w14:textId="0CD79DC1" w:rsidR="00234D4F" w:rsidRDefault="00234D4F" w:rsidP="00234D4F">
      <w:pPr>
        <w:pStyle w:val="PL"/>
      </w:pPr>
      <w:ins w:id="442" w:author="Huawei1" w:date="2021-11-02T17:35:00Z">
        <w:r>
          <w:t xml:space="preserve">          $ref: 'TS29571_CommonData.yaml#/components/responses/default'</w:t>
        </w:r>
      </w:ins>
    </w:p>
    <w:p w14:paraId="2E3FEA0E" w14:textId="77777777" w:rsidR="00234D4F" w:rsidRDefault="00234D4F" w:rsidP="00234D4F">
      <w:pPr>
        <w:pStyle w:val="PL"/>
      </w:pPr>
      <w:r>
        <w:t xml:space="preserve">  /pcf-ue-bindings/{bindingId}:</w:t>
      </w:r>
    </w:p>
    <w:p w14:paraId="6502ED21" w14:textId="77777777" w:rsidR="00234D4F" w:rsidRDefault="00234D4F" w:rsidP="00234D4F">
      <w:pPr>
        <w:pStyle w:val="PL"/>
      </w:pPr>
      <w:r>
        <w:t xml:space="preserve">    delete:</w:t>
      </w:r>
    </w:p>
    <w:p w14:paraId="3C500738" w14:textId="77777777" w:rsidR="00234D4F" w:rsidRDefault="00234D4F" w:rsidP="00234D4F">
      <w:pPr>
        <w:pStyle w:val="PL"/>
      </w:pPr>
      <w:r>
        <w:t xml:space="preserve">      summary: Delete an existing Individual PCF for a UE Binding information</w:t>
      </w:r>
    </w:p>
    <w:p w14:paraId="6531CF53" w14:textId="77777777" w:rsidR="00234D4F" w:rsidRDefault="00234D4F" w:rsidP="00234D4F">
      <w:pPr>
        <w:pStyle w:val="PL"/>
      </w:pPr>
      <w:r>
        <w:t xml:space="preserve">      operationId: DeleteIndPCFforUEBinding</w:t>
      </w:r>
    </w:p>
    <w:p w14:paraId="42EB9724" w14:textId="77777777" w:rsidR="00234D4F" w:rsidRDefault="00234D4F" w:rsidP="00234D4F">
      <w:pPr>
        <w:pStyle w:val="PL"/>
      </w:pPr>
      <w:r>
        <w:t xml:space="preserve">      tags:</w:t>
      </w:r>
    </w:p>
    <w:p w14:paraId="631220CF" w14:textId="77777777" w:rsidR="00234D4F" w:rsidRDefault="00234D4F" w:rsidP="00234D4F">
      <w:pPr>
        <w:pStyle w:val="PL"/>
      </w:pPr>
      <w:r>
        <w:t xml:space="preserve">        - Individual PCF for a UE Binding (Document)</w:t>
      </w:r>
    </w:p>
    <w:p w14:paraId="49819225" w14:textId="77777777" w:rsidR="00234D4F" w:rsidRDefault="00234D4F" w:rsidP="00234D4F">
      <w:pPr>
        <w:pStyle w:val="PL"/>
      </w:pPr>
      <w:r>
        <w:t xml:space="preserve">      parameters:</w:t>
      </w:r>
    </w:p>
    <w:p w14:paraId="0AD07355" w14:textId="77777777" w:rsidR="00234D4F" w:rsidRDefault="00234D4F" w:rsidP="00234D4F">
      <w:pPr>
        <w:pStyle w:val="PL"/>
      </w:pPr>
      <w:r>
        <w:t xml:space="preserve">        - name: bindingId</w:t>
      </w:r>
    </w:p>
    <w:p w14:paraId="79E527D7" w14:textId="77777777" w:rsidR="00234D4F" w:rsidRDefault="00234D4F" w:rsidP="00234D4F">
      <w:pPr>
        <w:pStyle w:val="PL"/>
      </w:pPr>
      <w:r>
        <w:t xml:space="preserve">          in: path</w:t>
      </w:r>
    </w:p>
    <w:p w14:paraId="67366A80" w14:textId="77777777" w:rsidR="00234D4F" w:rsidRDefault="00234D4F" w:rsidP="00234D4F">
      <w:pPr>
        <w:pStyle w:val="PL"/>
      </w:pPr>
      <w:r>
        <w:t xml:space="preserve">          description: Represents the individual PCF for a UE Binding.</w:t>
      </w:r>
    </w:p>
    <w:p w14:paraId="2DA09308" w14:textId="77777777" w:rsidR="00234D4F" w:rsidRDefault="00234D4F" w:rsidP="00234D4F">
      <w:pPr>
        <w:pStyle w:val="PL"/>
      </w:pPr>
      <w:r>
        <w:t xml:space="preserve">          required: true</w:t>
      </w:r>
    </w:p>
    <w:p w14:paraId="04356E48" w14:textId="77777777" w:rsidR="00234D4F" w:rsidRDefault="00234D4F" w:rsidP="00234D4F">
      <w:pPr>
        <w:pStyle w:val="PL"/>
      </w:pPr>
      <w:r>
        <w:t xml:space="preserve">          schema:</w:t>
      </w:r>
    </w:p>
    <w:p w14:paraId="10D46181" w14:textId="77777777" w:rsidR="00234D4F" w:rsidRDefault="00234D4F" w:rsidP="00234D4F">
      <w:pPr>
        <w:pStyle w:val="PL"/>
      </w:pPr>
      <w:r>
        <w:t xml:space="preserve">            type: string</w:t>
      </w:r>
    </w:p>
    <w:p w14:paraId="3EAD3ED2" w14:textId="77777777" w:rsidR="00234D4F" w:rsidRDefault="00234D4F" w:rsidP="00234D4F">
      <w:pPr>
        <w:pStyle w:val="PL"/>
      </w:pPr>
      <w:r>
        <w:t xml:space="preserve">      responses:</w:t>
      </w:r>
    </w:p>
    <w:p w14:paraId="174FD788" w14:textId="77777777" w:rsidR="00234D4F" w:rsidRDefault="00234D4F" w:rsidP="00234D4F">
      <w:pPr>
        <w:pStyle w:val="PL"/>
      </w:pPr>
      <w:r>
        <w:t xml:space="preserve">        '204':</w:t>
      </w:r>
    </w:p>
    <w:p w14:paraId="6D0C3CB1" w14:textId="77777777" w:rsidR="00234D4F" w:rsidRDefault="00234D4F" w:rsidP="00234D4F">
      <w:pPr>
        <w:pStyle w:val="PL"/>
      </w:pPr>
      <w:r>
        <w:t xml:space="preserve">          description: No Content. The Individual PCF for a UE binding information resource is deleted.</w:t>
      </w:r>
    </w:p>
    <w:p w14:paraId="09814CAA" w14:textId="77777777" w:rsidR="00234D4F" w:rsidRDefault="00234D4F" w:rsidP="00234D4F">
      <w:pPr>
        <w:pStyle w:val="PL"/>
        <w:rPr>
          <w:noProof w:val="0"/>
        </w:rPr>
      </w:pPr>
      <w:r>
        <w:rPr>
          <w:noProof w:val="0"/>
        </w:rPr>
        <w:t xml:space="preserve">        '307':</w:t>
      </w:r>
    </w:p>
    <w:p w14:paraId="4066BAB3" w14:textId="77777777" w:rsidR="00234D4F" w:rsidRDefault="00234D4F" w:rsidP="00234D4F">
      <w:pPr>
        <w:pStyle w:val="PL"/>
      </w:pPr>
      <w:r>
        <w:t xml:space="preserve">          $ref: 'TS29571_CommonData.yaml#/components/responses/307'</w:t>
      </w:r>
    </w:p>
    <w:p w14:paraId="40152D8F" w14:textId="77777777" w:rsidR="00234D4F" w:rsidRDefault="00234D4F" w:rsidP="00234D4F">
      <w:pPr>
        <w:pStyle w:val="PL"/>
        <w:rPr>
          <w:noProof w:val="0"/>
        </w:rPr>
      </w:pPr>
      <w:r>
        <w:rPr>
          <w:noProof w:val="0"/>
        </w:rPr>
        <w:t xml:space="preserve">        '308':</w:t>
      </w:r>
    </w:p>
    <w:p w14:paraId="07819A33" w14:textId="77777777" w:rsidR="00234D4F" w:rsidRDefault="00234D4F" w:rsidP="00234D4F">
      <w:pPr>
        <w:pStyle w:val="PL"/>
      </w:pPr>
      <w:r>
        <w:t xml:space="preserve">          $ref: 'TS29571_CommonData.yaml#/components/responses/308'</w:t>
      </w:r>
    </w:p>
    <w:p w14:paraId="12054270" w14:textId="77777777" w:rsidR="00234D4F" w:rsidRDefault="00234D4F" w:rsidP="00234D4F">
      <w:pPr>
        <w:pStyle w:val="PL"/>
      </w:pPr>
      <w:r>
        <w:t xml:space="preserve">        '400':</w:t>
      </w:r>
    </w:p>
    <w:p w14:paraId="6ED28718" w14:textId="77777777" w:rsidR="00234D4F" w:rsidRDefault="00234D4F" w:rsidP="00234D4F">
      <w:pPr>
        <w:pStyle w:val="PL"/>
      </w:pPr>
      <w:r>
        <w:t xml:space="preserve">          $ref: 'TS29571_CommonData.yaml#/components/responses/400'</w:t>
      </w:r>
    </w:p>
    <w:p w14:paraId="1D959DB4" w14:textId="77777777" w:rsidR="00234D4F" w:rsidRDefault="00234D4F" w:rsidP="00234D4F">
      <w:pPr>
        <w:pStyle w:val="PL"/>
      </w:pPr>
      <w:r>
        <w:t xml:space="preserve">        '401':</w:t>
      </w:r>
    </w:p>
    <w:p w14:paraId="0FCFD125" w14:textId="77777777" w:rsidR="00234D4F" w:rsidRDefault="00234D4F" w:rsidP="00234D4F">
      <w:pPr>
        <w:pStyle w:val="PL"/>
      </w:pPr>
      <w:r>
        <w:t xml:space="preserve">          $ref: 'TS29571_CommonData.yaml#/components/responses/401'</w:t>
      </w:r>
    </w:p>
    <w:p w14:paraId="3297283F" w14:textId="77777777" w:rsidR="00234D4F" w:rsidRDefault="00234D4F" w:rsidP="00234D4F">
      <w:pPr>
        <w:pStyle w:val="PL"/>
        <w:rPr>
          <w:rFonts w:eastAsia="等线"/>
        </w:rPr>
      </w:pPr>
      <w:r>
        <w:rPr>
          <w:rFonts w:eastAsia="等线"/>
        </w:rPr>
        <w:t xml:space="preserve">        '403':</w:t>
      </w:r>
    </w:p>
    <w:p w14:paraId="6BEFCE61" w14:textId="77777777" w:rsidR="00234D4F" w:rsidRDefault="00234D4F" w:rsidP="00234D4F">
      <w:pPr>
        <w:pStyle w:val="PL"/>
        <w:rPr>
          <w:rFonts w:eastAsia="等线"/>
        </w:rPr>
      </w:pPr>
      <w:r>
        <w:rPr>
          <w:rFonts w:eastAsia="等线"/>
        </w:rPr>
        <w:t xml:space="preserve">          $ref: 'TS29571_CommonData.yaml#/components/responses/403'</w:t>
      </w:r>
    </w:p>
    <w:p w14:paraId="69CD42BE" w14:textId="77777777" w:rsidR="00234D4F" w:rsidRDefault="00234D4F" w:rsidP="00234D4F">
      <w:pPr>
        <w:pStyle w:val="PL"/>
      </w:pPr>
      <w:r>
        <w:t xml:space="preserve">        '404':</w:t>
      </w:r>
    </w:p>
    <w:p w14:paraId="02865542" w14:textId="77777777" w:rsidR="00234D4F" w:rsidRDefault="00234D4F" w:rsidP="00234D4F">
      <w:pPr>
        <w:pStyle w:val="PL"/>
      </w:pPr>
      <w:r>
        <w:t xml:space="preserve">          $ref: 'TS29571_CommonData.yaml#/components/responses/404'</w:t>
      </w:r>
    </w:p>
    <w:p w14:paraId="76817D78" w14:textId="77777777" w:rsidR="00234D4F" w:rsidRDefault="00234D4F" w:rsidP="00234D4F">
      <w:pPr>
        <w:pStyle w:val="PL"/>
      </w:pPr>
      <w:r>
        <w:t xml:space="preserve">        '429':</w:t>
      </w:r>
    </w:p>
    <w:p w14:paraId="60B76326" w14:textId="77777777" w:rsidR="00234D4F" w:rsidRDefault="00234D4F" w:rsidP="00234D4F">
      <w:pPr>
        <w:pStyle w:val="PL"/>
      </w:pPr>
      <w:r>
        <w:t xml:space="preserve">          $ref: 'TS29571_CommonData.yaml#/components/responses/429'</w:t>
      </w:r>
    </w:p>
    <w:p w14:paraId="766391A0" w14:textId="77777777" w:rsidR="00234D4F" w:rsidRDefault="00234D4F" w:rsidP="00234D4F">
      <w:pPr>
        <w:pStyle w:val="PL"/>
      </w:pPr>
      <w:r>
        <w:t xml:space="preserve">        '500':</w:t>
      </w:r>
    </w:p>
    <w:p w14:paraId="64D6ABBF" w14:textId="77777777" w:rsidR="00234D4F" w:rsidRDefault="00234D4F" w:rsidP="00234D4F">
      <w:pPr>
        <w:pStyle w:val="PL"/>
      </w:pPr>
      <w:r>
        <w:t xml:space="preserve">          $ref: 'TS29571_CommonData.yaml#/components/responses/500'</w:t>
      </w:r>
    </w:p>
    <w:p w14:paraId="1A87ABB6" w14:textId="77777777" w:rsidR="00234D4F" w:rsidRDefault="00234D4F" w:rsidP="00234D4F">
      <w:pPr>
        <w:pStyle w:val="PL"/>
      </w:pPr>
      <w:r>
        <w:t xml:space="preserve">        '503':</w:t>
      </w:r>
    </w:p>
    <w:p w14:paraId="61D3191E" w14:textId="77777777" w:rsidR="00234D4F" w:rsidRDefault="00234D4F" w:rsidP="00234D4F">
      <w:pPr>
        <w:pStyle w:val="PL"/>
      </w:pPr>
      <w:r>
        <w:t xml:space="preserve">          $ref: 'TS29571_CommonData.yaml#/components/responses/503'</w:t>
      </w:r>
    </w:p>
    <w:p w14:paraId="7A776FFB" w14:textId="77777777" w:rsidR="00234D4F" w:rsidRDefault="00234D4F" w:rsidP="00234D4F">
      <w:pPr>
        <w:pStyle w:val="PL"/>
      </w:pPr>
      <w:r>
        <w:lastRenderedPageBreak/>
        <w:t xml:space="preserve">        default:</w:t>
      </w:r>
    </w:p>
    <w:p w14:paraId="530FF974" w14:textId="77777777" w:rsidR="00234D4F" w:rsidRDefault="00234D4F" w:rsidP="00234D4F">
      <w:pPr>
        <w:pStyle w:val="PL"/>
      </w:pPr>
      <w:r>
        <w:t xml:space="preserve">          $ref: 'TS29571_CommonData.yaml#/components/responses/default'</w:t>
      </w:r>
    </w:p>
    <w:p w14:paraId="26E1A7FD" w14:textId="77777777" w:rsidR="00234D4F" w:rsidRDefault="00234D4F" w:rsidP="00234D4F">
      <w:pPr>
        <w:pStyle w:val="PL"/>
        <w:rPr>
          <w:rFonts w:eastAsia="等线"/>
        </w:rPr>
      </w:pPr>
      <w:r>
        <w:rPr>
          <w:rFonts w:eastAsia="等线"/>
        </w:rPr>
        <w:t xml:space="preserve">    patch:</w:t>
      </w:r>
    </w:p>
    <w:p w14:paraId="39F66E60" w14:textId="77777777" w:rsidR="00234D4F" w:rsidRDefault="00234D4F" w:rsidP="00234D4F">
      <w:pPr>
        <w:pStyle w:val="PL"/>
        <w:rPr>
          <w:rFonts w:eastAsia="等线"/>
        </w:rPr>
      </w:pPr>
      <w:r>
        <w:rPr>
          <w:rFonts w:eastAsia="等线"/>
        </w:rPr>
        <w:t xml:space="preserve">      summary: Update an existing Individual PCF for a UE Binding information</w:t>
      </w:r>
    </w:p>
    <w:p w14:paraId="3DF52E12" w14:textId="77777777" w:rsidR="00234D4F" w:rsidRDefault="00234D4F" w:rsidP="00234D4F">
      <w:pPr>
        <w:pStyle w:val="PL"/>
        <w:rPr>
          <w:rFonts w:eastAsia="等线"/>
        </w:rPr>
      </w:pPr>
      <w:r>
        <w:rPr>
          <w:rFonts w:eastAsia="等线"/>
        </w:rPr>
        <w:t xml:space="preserve">      operationId: UpdateIndPCFforUEBinding</w:t>
      </w:r>
    </w:p>
    <w:p w14:paraId="01F5302D" w14:textId="77777777" w:rsidR="00234D4F" w:rsidRDefault="00234D4F" w:rsidP="00234D4F">
      <w:pPr>
        <w:pStyle w:val="PL"/>
        <w:rPr>
          <w:rFonts w:eastAsia="等线"/>
        </w:rPr>
      </w:pPr>
      <w:r>
        <w:rPr>
          <w:rFonts w:eastAsia="等线"/>
        </w:rPr>
        <w:t xml:space="preserve">      tags:</w:t>
      </w:r>
    </w:p>
    <w:p w14:paraId="3645D456" w14:textId="77777777" w:rsidR="00234D4F" w:rsidRDefault="00234D4F" w:rsidP="00234D4F">
      <w:pPr>
        <w:pStyle w:val="PL"/>
        <w:rPr>
          <w:rFonts w:eastAsia="等线"/>
        </w:rPr>
      </w:pPr>
      <w:r>
        <w:rPr>
          <w:rFonts w:eastAsia="等线"/>
        </w:rPr>
        <w:t xml:space="preserve">        - Individual PCF for a UE Binding (Document)</w:t>
      </w:r>
    </w:p>
    <w:p w14:paraId="2FEFC49B" w14:textId="77777777" w:rsidR="00234D4F" w:rsidRDefault="00234D4F" w:rsidP="00234D4F">
      <w:pPr>
        <w:pStyle w:val="PL"/>
        <w:rPr>
          <w:rFonts w:eastAsia="等线"/>
          <w:lang w:val="en-US"/>
        </w:rPr>
      </w:pPr>
      <w:r>
        <w:rPr>
          <w:rFonts w:eastAsia="等线"/>
          <w:lang w:val="en-US"/>
        </w:rPr>
        <w:t xml:space="preserve">      parameters:</w:t>
      </w:r>
    </w:p>
    <w:p w14:paraId="1C56453A" w14:textId="77777777" w:rsidR="00234D4F" w:rsidRDefault="00234D4F" w:rsidP="00234D4F">
      <w:pPr>
        <w:pStyle w:val="PL"/>
      </w:pPr>
      <w:r>
        <w:t xml:space="preserve">        - name: bindingId</w:t>
      </w:r>
    </w:p>
    <w:p w14:paraId="34AA9085" w14:textId="77777777" w:rsidR="00234D4F" w:rsidRDefault="00234D4F" w:rsidP="00234D4F">
      <w:pPr>
        <w:pStyle w:val="PL"/>
      </w:pPr>
      <w:r>
        <w:t xml:space="preserve">          in: path</w:t>
      </w:r>
    </w:p>
    <w:p w14:paraId="0E771EFA" w14:textId="77777777" w:rsidR="00234D4F" w:rsidRDefault="00234D4F" w:rsidP="00234D4F">
      <w:pPr>
        <w:pStyle w:val="PL"/>
      </w:pPr>
      <w:r>
        <w:t xml:space="preserve">          description: Represents the individual PCF for a UE Binding.</w:t>
      </w:r>
    </w:p>
    <w:p w14:paraId="0AEC1C70" w14:textId="77777777" w:rsidR="00234D4F" w:rsidRDefault="00234D4F" w:rsidP="00234D4F">
      <w:pPr>
        <w:pStyle w:val="PL"/>
      </w:pPr>
      <w:r>
        <w:t xml:space="preserve">          required: true</w:t>
      </w:r>
    </w:p>
    <w:p w14:paraId="1F0BB055" w14:textId="77777777" w:rsidR="00234D4F" w:rsidRDefault="00234D4F" w:rsidP="00234D4F">
      <w:pPr>
        <w:pStyle w:val="PL"/>
      </w:pPr>
      <w:r>
        <w:t xml:space="preserve">          schema:</w:t>
      </w:r>
    </w:p>
    <w:p w14:paraId="1E7876D6" w14:textId="77777777" w:rsidR="00234D4F" w:rsidRDefault="00234D4F" w:rsidP="00234D4F">
      <w:pPr>
        <w:pStyle w:val="PL"/>
      </w:pPr>
      <w:r>
        <w:t xml:space="preserve">            type: string</w:t>
      </w:r>
    </w:p>
    <w:p w14:paraId="0E73ADF0" w14:textId="77777777" w:rsidR="00234D4F" w:rsidRDefault="00234D4F" w:rsidP="00234D4F">
      <w:pPr>
        <w:pStyle w:val="PL"/>
        <w:rPr>
          <w:rFonts w:eastAsia="等线"/>
        </w:rPr>
      </w:pPr>
      <w:r>
        <w:rPr>
          <w:rFonts w:eastAsia="等线"/>
        </w:rPr>
        <w:t xml:space="preserve">      requestBody:</w:t>
      </w:r>
    </w:p>
    <w:p w14:paraId="06E47A87" w14:textId="77777777" w:rsidR="00234D4F" w:rsidRDefault="00234D4F" w:rsidP="00234D4F">
      <w:pPr>
        <w:pStyle w:val="PL"/>
        <w:rPr>
          <w:rFonts w:eastAsia="等线"/>
        </w:rPr>
      </w:pPr>
      <w:r>
        <w:rPr>
          <w:rFonts w:eastAsia="等线"/>
        </w:rPr>
        <w:t xml:space="preserve">        description: Parameters to update the existing PCF for a UE binding</w:t>
      </w:r>
    </w:p>
    <w:p w14:paraId="063D3236" w14:textId="77777777" w:rsidR="00234D4F" w:rsidRDefault="00234D4F" w:rsidP="00234D4F">
      <w:pPr>
        <w:pStyle w:val="PL"/>
        <w:rPr>
          <w:rFonts w:eastAsia="等线"/>
        </w:rPr>
      </w:pPr>
      <w:r>
        <w:rPr>
          <w:rFonts w:eastAsia="等线"/>
        </w:rPr>
        <w:t xml:space="preserve">        required: true</w:t>
      </w:r>
    </w:p>
    <w:p w14:paraId="74BBF8B0" w14:textId="77777777" w:rsidR="00234D4F" w:rsidRDefault="00234D4F" w:rsidP="00234D4F">
      <w:pPr>
        <w:pStyle w:val="PL"/>
        <w:rPr>
          <w:rFonts w:eastAsia="等线"/>
        </w:rPr>
      </w:pPr>
      <w:r>
        <w:rPr>
          <w:rFonts w:eastAsia="等线"/>
        </w:rPr>
        <w:t xml:space="preserve">        content:</w:t>
      </w:r>
    </w:p>
    <w:p w14:paraId="6A40652E" w14:textId="77777777" w:rsidR="00234D4F" w:rsidRDefault="00234D4F" w:rsidP="00234D4F">
      <w:pPr>
        <w:pStyle w:val="PL"/>
        <w:rPr>
          <w:rFonts w:eastAsia="等线"/>
          <w:lang w:val="en-US"/>
        </w:rPr>
      </w:pPr>
      <w:r>
        <w:rPr>
          <w:rFonts w:eastAsia="等线"/>
        </w:rPr>
        <w:t xml:space="preserve">          application/</w:t>
      </w:r>
      <w:r>
        <w:rPr>
          <w:rFonts w:eastAsia="等线"/>
          <w:lang w:val="en-US"/>
        </w:rPr>
        <w:t>merge-patch+json:</w:t>
      </w:r>
    </w:p>
    <w:p w14:paraId="43768F9F" w14:textId="77777777" w:rsidR="00234D4F" w:rsidRDefault="00234D4F" w:rsidP="00234D4F">
      <w:pPr>
        <w:pStyle w:val="PL"/>
        <w:rPr>
          <w:rFonts w:eastAsia="等线"/>
        </w:rPr>
      </w:pPr>
      <w:r>
        <w:rPr>
          <w:rFonts w:eastAsia="等线"/>
        </w:rPr>
        <w:t xml:space="preserve">            schema:</w:t>
      </w:r>
    </w:p>
    <w:p w14:paraId="36708E8B" w14:textId="77777777" w:rsidR="00234D4F" w:rsidRDefault="00234D4F" w:rsidP="00234D4F">
      <w:pPr>
        <w:pStyle w:val="PL"/>
        <w:rPr>
          <w:rFonts w:eastAsia="等线"/>
        </w:rPr>
      </w:pPr>
      <w:r>
        <w:rPr>
          <w:rFonts w:eastAsia="等线"/>
        </w:rPr>
        <w:t xml:space="preserve">              $ref: '#/components/schemas/PcfForUeBindingPatch'</w:t>
      </w:r>
    </w:p>
    <w:p w14:paraId="171944CA" w14:textId="77777777" w:rsidR="00234D4F" w:rsidRDefault="00234D4F" w:rsidP="00234D4F">
      <w:pPr>
        <w:pStyle w:val="PL"/>
        <w:rPr>
          <w:rFonts w:eastAsia="等线"/>
        </w:rPr>
      </w:pPr>
      <w:r>
        <w:rPr>
          <w:rFonts w:eastAsia="等线"/>
        </w:rPr>
        <w:t xml:space="preserve">      responses:</w:t>
      </w:r>
    </w:p>
    <w:p w14:paraId="3F70A823" w14:textId="77777777" w:rsidR="00234D4F" w:rsidRDefault="00234D4F" w:rsidP="00234D4F">
      <w:pPr>
        <w:pStyle w:val="PL"/>
        <w:rPr>
          <w:rFonts w:eastAsia="等线"/>
        </w:rPr>
      </w:pPr>
      <w:r>
        <w:rPr>
          <w:rFonts w:eastAsia="等线"/>
        </w:rPr>
        <w:t xml:space="preserve">        '200':</w:t>
      </w:r>
    </w:p>
    <w:p w14:paraId="5FEF2DBD" w14:textId="77777777" w:rsidR="00234D4F" w:rsidRDefault="00234D4F" w:rsidP="00234D4F">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75BAA27E" w14:textId="77777777" w:rsidR="00234D4F" w:rsidRDefault="00234D4F" w:rsidP="00234D4F">
      <w:pPr>
        <w:pStyle w:val="PL"/>
        <w:rPr>
          <w:rFonts w:eastAsia="等线"/>
        </w:rPr>
      </w:pPr>
      <w:r>
        <w:rPr>
          <w:rFonts w:eastAsia="等线"/>
        </w:rPr>
        <w:t xml:space="preserve">          content:</w:t>
      </w:r>
    </w:p>
    <w:p w14:paraId="13F8BF20" w14:textId="77777777" w:rsidR="00234D4F" w:rsidRDefault="00234D4F" w:rsidP="00234D4F">
      <w:pPr>
        <w:pStyle w:val="PL"/>
        <w:rPr>
          <w:rFonts w:eastAsia="等线"/>
        </w:rPr>
      </w:pPr>
      <w:r>
        <w:rPr>
          <w:rFonts w:eastAsia="等线"/>
        </w:rPr>
        <w:t xml:space="preserve">            application/json:</w:t>
      </w:r>
    </w:p>
    <w:p w14:paraId="48C8F223" w14:textId="77777777" w:rsidR="00234D4F" w:rsidRDefault="00234D4F" w:rsidP="00234D4F">
      <w:pPr>
        <w:pStyle w:val="PL"/>
        <w:rPr>
          <w:rFonts w:eastAsia="等线"/>
        </w:rPr>
      </w:pPr>
      <w:r>
        <w:rPr>
          <w:rFonts w:eastAsia="等线"/>
        </w:rPr>
        <w:t xml:space="preserve">              schema:</w:t>
      </w:r>
    </w:p>
    <w:p w14:paraId="5FFDF571" w14:textId="77777777" w:rsidR="00234D4F" w:rsidRDefault="00234D4F" w:rsidP="00234D4F">
      <w:pPr>
        <w:pStyle w:val="PL"/>
        <w:rPr>
          <w:rFonts w:eastAsia="等线"/>
        </w:rPr>
      </w:pPr>
      <w:r>
        <w:rPr>
          <w:rFonts w:eastAsia="等线"/>
        </w:rPr>
        <w:t xml:space="preserve">                $ref: '#/components/schemas/PcfForUeBinding'</w:t>
      </w:r>
    </w:p>
    <w:p w14:paraId="2CBDC9E4" w14:textId="77777777" w:rsidR="00234D4F" w:rsidRDefault="00234D4F" w:rsidP="00234D4F">
      <w:pPr>
        <w:pStyle w:val="PL"/>
        <w:rPr>
          <w:noProof w:val="0"/>
        </w:rPr>
      </w:pPr>
      <w:r>
        <w:rPr>
          <w:noProof w:val="0"/>
        </w:rPr>
        <w:t xml:space="preserve">        '307':</w:t>
      </w:r>
    </w:p>
    <w:p w14:paraId="07F70181" w14:textId="77777777" w:rsidR="00234D4F" w:rsidRDefault="00234D4F" w:rsidP="00234D4F">
      <w:pPr>
        <w:pStyle w:val="PL"/>
      </w:pPr>
      <w:r>
        <w:t xml:space="preserve">          $ref: 'TS29571_CommonData.yaml#/components/responses/307'</w:t>
      </w:r>
    </w:p>
    <w:p w14:paraId="2A0164E4" w14:textId="77777777" w:rsidR="00234D4F" w:rsidRDefault="00234D4F" w:rsidP="00234D4F">
      <w:pPr>
        <w:pStyle w:val="PL"/>
        <w:rPr>
          <w:noProof w:val="0"/>
        </w:rPr>
      </w:pPr>
      <w:r>
        <w:rPr>
          <w:noProof w:val="0"/>
        </w:rPr>
        <w:t xml:space="preserve">        '308':</w:t>
      </w:r>
    </w:p>
    <w:p w14:paraId="12884D0E" w14:textId="77777777" w:rsidR="00234D4F" w:rsidRDefault="00234D4F" w:rsidP="00234D4F">
      <w:pPr>
        <w:pStyle w:val="PL"/>
      </w:pPr>
      <w:r>
        <w:t xml:space="preserve">          $ref: 'TS29571_CommonData.yaml#/components/responses/308'</w:t>
      </w:r>
    </w:p>
    <w:p w14:paraId="1200DDD7" w14:textId="77777777" w:rsidR="00234D4F" w:rsidRDefault="00234D4F" w:rsidP="00234D4F">
      <w:pPr>
        <w:pStyle w:val="PL"/>
        <w:rPr>
          <w:rFonts w:eastAsia="等线"/>
          <w:lang w:val="en-US"/>
        </w:rPr>
      </w:pPr>
      <w:r>
        <w:rPr>
          <w:rFonts w:eastAsia="等线"/>
          <w:lang w:val="en-US"/>
        </w:rPr>
        <w:t xml:space="preserve">        '400':</w:t>
      </w:r>
    </w:p>
    <w:p w14:paraId="464B4D1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51D8FF83" w14:textId="77777777" w:rsidR="00234D4F" w:rsidRDefault="00234D4F" w:rsidP="00234D4F">
      <w:pPr>
        <w:pStyle w:val="PL"/>
        <w:rPr>
          <w:rFonts w:eastAsia="等线"/>
          <w:lang w:val="en-US"/>
        </w:rPr>
      </w:pPr>
      <w:r>
        <w:rPr>
          <w:rFonts w:eastAsia="等线"/>
          <w:lang w:val="en-US"/>
        </w:rPr>
        <w:t xml:space="preserve">        '401':</w:t>
      </w:r>
    </w:p>
    <w:p w14:paraId="0CCF191D"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00031CD2" w14:textId="77777777" w:rsidR="00234D4F" w:rsidRDefault="00234D4F" w:rsidP="00234D4F">
      <w:pPr>
        <w:pStyle w:val="PL"/>
        <w:rPr>
          <w:rFonts w:eastAsia="等线"/>
          <w:lang w:val="en-US"/>
        </w:rPr>
      </w:pPr>
      <w:r>
        <w:rPr>
          <w:rFonts w:eastAsia="等线"/>
          <w:lang w:val="en-US"/>
        </w:rPr>
        <w:t xml:space="preserve">        '403':</w:t>
      </w:r>
    </w:p>
    <w:p w14:paraId="12754902"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387E855B" w14:textId="77777777" w:rsidR="00234D4F" w:rsidRDefault="00234D4F" w:rsidP="00234D4F">
      <w:pPr>
        <w:pStyle w:val="PL"/>
        <w:rPr>
          <w:rFonts w:eastAsia="等线"/>
          <w:lang w:val="en-US"/>
        </w:rPr>
      </w:pPr>
      <w:r>
        <w:rPr>
          <w:rFonts w:eastAsia="等线"/>
          <w:lang w:val="en-US"/>
        </w:rPr>
        <w:t xml:space="preserve">        '404':</w:t>
      </w:r>
    </w:p>
    <w:p w14:paraId="68CEBB20"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EDB2A9" w14:textId="77777777" w:rsidR="00234D4F" w:rsidRDefault="00234D4F" w:rsidP="00234D4F">
      <w:pPr>
        <w:pStyle w:val="PL"/>
        <w:rPr>
          <w:rFonts w:eastAsia="等线"/>
          <w:lang w:val="en-US"/>
        </w:rPr>
      </w:pPr>
      <w:r>
        <w:rPr>
          <w:rFonts w:eastAsia="等线"/>
          <w:lang w:val="en-US"/>
        </w:rPr>
        <w:t xml:space="preserve">        '411':</w:t>
      </w:r>
    </w:p>
    <w:p w14:paraId="02EBD6CA"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2C9BAB3F" w14:textId="77777777" w:rsidR="00234D4F" w:rsidRDefault="00234D4F" w:rsidP="00234D4F">
      <w:pPr>
        <w:pStyle w:val="PL"/>
        <w:rPr>
          <w:rFonts w:eastAsia="等线"/>
          <w:lang w:val="en-US"/>
        </w:rPr>
      </w:pPr>
      <w:r>
        <w:rPr>
          <w:rFonts w:eastAsia="等线"/>
          <w:lang w:val="en-US"/>
        </w:rPr>
        <w:t xml:space="preserve">        '413':</w:t>
      </w:r>
    </w:p>
    <w:p w14:paraId="6B055BA4"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4799858F" w14:textId="77777777" w:rsidR="00234D4F" w:rsidRDefault="00234D4F" w:rsidP="00234D4F">
      <w:pPr>
        <w:pStyle w:val="PL"/>
        <w:rPr>
          <w:rFonts w:eastAsia="等线"/>
          <w:lang w:val="en-US"/>
        </w:rPr>
      </w:pPr>
      <w:r>
        <w:rPr>
          <w:rFonts w:eastAsia="等线"/>
          <w:lang w:val="en-US"/>
        </w:rPr>
        <w:t xml:space="preserve">        '415':</w:t>
      </w:r>
    </w:p>
    <w:p w14:paraId="67A596D7"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5698926B" w14:textId="77777777" w:rsidR="00234D4F" w:rsidRDefault="00234D4F" w:rsidP="00234D4F">
      <w:pPr>
        <w:pStyle w:val="PL"/>
        <w:rPr>
          <w:rFonts w:eastAsia="等线"/>
          <w:lang w:val="en-US"/>
        </w:rPr>
      </w:pPr>
      <w:r>
        <w:rPr>
          <w:rFonts w:eastAsia="等线"/>
          <w:lang w:val="en-US"/>
        </w:rPr>
        <w:t xml:space="preserve">        '429':</w:t>
      </w:r>
    </w:p>
    <w:p w14:paraId="3635E452"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4C84E246" w14:textId="77777777" w:rsidR="00234D4F" w:rsidRDefault="00234D4F" w:rsidP="00234D4F">
      <w:pPr>
        <w:pStyle w:val="PL"/>
        <w:rPr>
          <w:rFonts w:eastAsia="等线"/>
          <w:lang w:val="en-US"/>
        </w:rPr>
      </w:pPr>
      <w:r>
        <w:rPr>
          <w:rFonts w:eastAsia="等线"/>
          <w:lang w:val="en-US"/>
        </w:rPr>
        <w:t xml:space="preserve">        '500':</w:t>
      </w:r>
    </w:p>
    <w:p w14:paraId="20E9720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36C7F472" w14:textId="77777777" w:rsidR="00234D4F" w:rsidRDefault="00234D4F" w:rsidP="00234D4F">
      <w:pPr>
        <w:pStyle w:val="PL"/>
        <w:rPr>
          <w:rFonts w:eastAsia="等线"/>
          <w:lang w:val="en-US"/>
        </w:rPr>
      </w:pPr>
      <w:r>
        <w:rPr>
          <w:rFonts w:eastAsia="等线"/>
          <w:lang w:val="en-US"/>
        </w:rPr>
        <w:t xml:space="preserve">        '503':</w:t>
      </w:r>
    </w:p>
    <w:p w14:paraId="2FF98FF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14147BFA" w14:textId="77777777" w:rsidR="00234D4F" w:rsidRDefault="00234D4F" w:rsidP="00234D4F">
      <w:pPr>
        <w:pStyle w:val="PL"/>
        <w:rPr>
          <w:rFonts w:eastAsia="等线"/>
          <w:lang w:val="en-US"/>
        </w:rPr>
      </w:pPr>
      <w:r>
        <w:rPr>
          <w:rFonts w:eastAsia="等线"/>
          <w:lang w:val="en-US"/>
        </w:rPr>
        <w:t xml:space="preserve">        default:</w:t>
      </w:r>
    </w:p>
    <w:p w14:paraId="70E4F4B8" w14:textId="77777777" w:rsidR="00234D4F" w:rsidRDefault="00234D4F" w:rsidP="00234D4F">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8D1AF3" w14:textId="77777777" w:rsidR="00234D4F" w:rsidRDefault="00234D4F" w:rsidP="00234D4F">
      <w:pPr>
        <w:pStyle w:val="PL"/>
      </w:pPr>
      <w:r>
        <w:t>components:</w:t>
      </w:r>
    </w:p>
    <w:p w14:paraId="324FA988" w14:textId="77777777" w:rsidR="00234D4F" w:rsidRDefault="00234D4F" w:rsidP="00234D4F">
      <w:pPr>
        <w:pStyle w:val="PL"/>
        <w:rPr>
          <w:rFonts w:eastAsia="等线"/>
          <w:lang w:val="en-US"/>
        </w:rPr>
      </w:pPr>
      <w:r>
        <w:rPr>
          <w:rFonts w:eastAsia="等线"/>
          <w:lang w:val="en-US"/>
        </w:rPr>
        <w:t xml:space="preserve">  </w:t>
      </w:r>
      <w:bookmarkStart w:id="443" w:name="OLE_LINK54"/>
      <w:bookmarkStart w:id="444" w:name="OLE_LINK55"/>
      <w:r>
        <w:rPr>
          <w:rFonts w:eastAsia="等线"/>
          <w:lang w:val="en-US"/>
        </w:rPr>
        <w:t>securitySchemes:</w:t>
      </w:r>
    </w:p>
    <w:p w14:paraId="3527844C" w14:textId="77777777" w:rsidR="00234D4F" w:rsidRDefault="00234D4F" w:rsidP="00234D4F">
      <w:pPr>
        <w:pStyle w:val="PL"/>
        <w:rPr>
          <w:rFonts w:eastAsia="等线"/>
          <w:lang w:val="en-US"/>
        </w:rPr>
      </w:pPr>
      <w:r>
        <w:rPr>
          <w:rFonts w:eastAsia="等线"/>
          <w:lang w:val="en-US"/>
        </w:rPr>
        <w:t xml:space="preserve">    oAuth2ClientCredentials:</w:t>
      </w:r>
    </w:p>
    <w:p w14:paraId="480B32CC" w14:textId="77777777" w:rsidR="00234D4F" w:rsidRDefault="00234D4F" w:rsidP="00234D4F">
      <w:pPr>
        <w:pStyle w:val="PL"/>
        <w:rPr>
          <w:rFonts w:eastAsia="等线"/>
          <w:lang w:val="en-US"/>
        </w:rPr>
      </w:pPr>
      <w:r>
        <w:rPr>
          <w:rFonts w:eastAsia="等线"/>
          <w:lang w:val="en-US"/>
        </w:rPr>
        <w:t xml:space="preserve">      type: oauth2</w:t>
      </w:r>
    </w:p>
    <w:p w14:paraId="70A8981E" w14:textId="77777777" w:rsidR="00234D4F" w:rsidRDefault="00234D4F" w:rsidP="00234D4F">
      <w:pPr>
        <w:pStyle w:val="PL"/>
        <w:rPr>
          <w:rFonts w:eastAsia="等线"/>
          <w:lang w:val="en-US"/>
        </w:rPr>
      </w:pPr>
      <w:r>
        <w:rPr>
          <w:rFonts w:eastAsia="等线"/>
          <w:lang w:val="en-US"/>
        </w:rPr>
        <w:t xml:space="preserve">      flows:</w:t>
      </w:r>
    </w:p>
    <w:p w14:paraId="0EE0B934" w14:textId="77777777" w:rsidR="00234D4F" w:rsidRDefault="00234D4F" w:rsidP="00234D4F">
      <w:pPr>
        <w:pStyle w:val="PL"/>
        <w:rPr>
          <w:rFonts w:eastAsia="等线"/>
          <w:lang w:val="en-US"/>
        </w:rPr>
      </w:pPr>
      <w:r>
        <w:rPr>
          <w:rFonts w:eastAsia="等线"/>
          <w:lang w:val="en-US"/>
        </w:rPr>
        <w:t xml:space="preserve">        clientCredentials:</w:t>
      </w:r>
    </w:p>
    <w:p w14:paraId="5E2DAE92" w14:textId="77777777" w:rsidR="00234D4F" w:rsidRDefault="00234D4F" w:rsidP="00234D4F">
      <w:pPr>
        <w:pStyle w:val="PL"/>
        <w:rPr>
          <w:rFonts w:eastAsia="等线"/>
          <w:lang w:val="en-US"/>
        </w:rPr>
      </w:pPr>
      <w:r>
        <w:rPr>
          <w:rFonts w:eastAsia="等线"/>
          <w:lang w:val="en-US"/>
        </w:rPr>
        <w:t xml:space="preserve">          tokenUrl: '{nrfApiRoot}/oauth2/token'</w:t>
      </w:r>
    </w:p>
    <w:p w14:paraId="198EF71A" w14:textId="77777777" w:rsidR="00234D4F" w:rsidRDefault="00234D4F" w:rsidP="00234D4F">
      <w:pPr>
        <w:pStyle w:val="PL"/>
        <w:rPr>
          <w:rFonts w:eastAsia="等线"/>
          <w:lang w:val="en-US"/>
        </w:rPr>
      </w:pPr>
      <w:r>
        <w:rPr>
          <w:rFonts w:eastAsia="等线"/>
          <w:lang w:val="en-US"/>
        </w:rPr>
        <w:t xml:space="preserve">          scopes:</w:t>
      </w:r>
    </w:p>
    <w:p w14:paraId="1CAA4EAE" w14:textId="77777777" w:rsidR="00234D4F" w:rsidRDefault="00234D4F" w:rsidP="00234D4F">
      <w:pPr>
        <w:pStyle w:val="PL"/>
        <w:rPr>
          <w:rFonts w:eastAsia="等线"/>
          <w:lang w:val="en-US"/>
        </w:rPr>
      </w:pPr>
      <w:r>
        <w:rPr>
          <w:rFonts w:eastAsia="等线"/>
          <w:lang w:val="en-US"/>
        </w:rPr>
        <w:t xml:space="preserve">            </w:t>
      </w:r>
      <w:bookmarkEnd w:id="443"/>
      <w:bookmarkEnd w:id="444"/>
      <w:r>
        <w:t>nbsf-management</w:t>
      </w:r>
      <w:r>
        <w:rPr>
          <w:rFonts w:eastAsia="等线"/>
          <w:lang w:val="en-US"/>
        </w:rPr>
        <w:t xml:space="preserve">: Access to the </w:t>
      </w:r>
      <w:r>
        <w:rPr>
          <w:rFonts w:eastAsia="等线"/>
        </w:rPr>
        <w:t>Nbsf_Management</w:t>
      </w:r>
      <w:r>
        <w:rPr>
          <w:rFonts w:eastAsia="等线"/>
          <w:lang w:val="en-US"/>
        </w:rPr>
        <w:t xml:space="preserve"> API</w:t>
      </w:r>
    </w:p>
    <w:p w14:paraId="4C991F75" w14:textId="77777777" w:rsidR="00234D4F" w:rsidRDefault="00234D4F" w:rsidP="00234D4F">
      <w:pPr>
        <w:pStyle w:val="PL"/>
      </w:pPr>
      <w:r>
        <w:t xml:space="preserve">  schemas:</w:t>
      </w:r>
    </w:p>
    <w:p w14:paraId="2958B8D3" w14:textId="77777777" w:rsidR="00234D4F" w:rsidRDefault="00234D4F" w:rsidP="00234D4F">
      <w:pPr>
        <w:pStyle w:val="PL"/>
      </w:pPr>
      <w:r>
        <w:t xml:space="preserve">    PcfBinding:</w:t>
      </w:r>
    </w:p>
    <w:p w14:paraId="4BB75104" w14:textId="77777777" w:rsidR="00234D4F" w:rsidRDefault="00234D4F" w:rsidP="00234D4F">
      <w:pPr>
        <w:pStyle w:val="PL"/>
      </w:pPr>
      <w:r>
        <w:t xml:space="preserve">      description: Identifies an Individual PCF</w:t>
      </w:r>
      <w:r w:rsidRPr="00CF2940">
        <w:t xml:space="preserve"> for a PDU Session</w:t>
      </w:r>
      <w:r>
        <w:t xml:space="preserve"> binding.</w:t>
      </w:r>
    </w:p>
    <w:p w14:paraId="52ABE28A" w14:textId="77777777" w:rsidR="00234D4F" w:rsidRDefault="00234D4F" w:rsidP="00234D4F">
      <w:pPr>
        <w:pStyle w:val="PL"/>
      </w:pPr>
      <w:r>
        <w:t xml:space="preserve">      type: object</w:t>
      </w:r>
    </w:p>
    <w:p w14:paraId="271EAB0A" w14:textId="77777777" w:rsidR="00234D4F" w:rsidRDefault="00234D4F" w:rsidP="00234D4F">
      <w:pPr>
        <w:pStyle w:val="PL"/>
      </w:pPr>
      <w:r>
        <w:t xml:space="preserve">      properties:</w:t>
      </w:r>
    </w:p>
    <w:p w14:paraId="5E946F7B" w14:textId="77777777" w:rsidR="00234D4F" w:rsidRDefault="00234D4F" w:rsidP="00234D4F">
      <w:pPr>
        <w:pStyle w:val="PL"/>
      </w:pPr>
      <w:r>
        <w:t xml:space="preserve">        supi:</w:t>
      </w:r>
    </w:p>
    <w:p w14:paraId="7F859B25" w14:textId="77777777" w:rsidR="00234D4F" w:rsidRDefault="00234D4F" w:rsidP="00234D4F">
      <w:pPr>
        <w:pStyle w:val="PL"/>
      </w:pPr>
      <w:r>
        <w:t xml:space="preserve">          $ref: 'TS29571_CommonData.yaml#/components/schemas/Supi'</w:t>
      </w:r>
    </w:p>
    <w:p w14:paraId="439DD600" w14:textId="77777777" w:rsidR="00234D4F" w:rsidRDefault="00234D4F" w:rsidP="00234D4F">
      <w:pPr>
        <w:pStyle w:val="PL"/>
      </w:pPr>
      <w:r>
        <w:t xml:space="preserve">        gpsi:</w:t>
      </w:r>
    </w:p>
    <w:p w14:paraId="192785B6" w14:textId="77777777" w:rsidR="00234D4F" w:rsidRDefault="00234D4F" w:rsidP="00234D4F">
      <w:pPr>
        <w:pStyle w:val="PL"/>
      </w:pPr>
      <w:r>
        <w:t xml:space="preserve">          $ref: 'TS29571_CommonData.yaml#/components/schemas/Gpsi'</w:t>
      </w:r>
    </w:p>
    <w:p w14:paraId="1C414414" w14:textId="77777777" w:rsidR="00234D4F" w:rsidRDefault="00234D4F" w:rsidP="00234D4F">
      <w:pPr>
        <w:pStyle w:val="PL"/>
      </w:pPr>
      <w:r>
        <w:t xml:space="preserve">        ipv4Addr:</w:t>
      </w:r>
    </w:p>
    <w:p w14:paraId="0EDD6625" w14:textId="77777777" w:rsidR="00234D4F" w:rsidRDefault="00234D4F" w:rsidP="00234D4F">
      <w:pPr>
        <w:pStyle w:val="PL"/>
      </w:pPr>
      <w:r>
        <w:t xml:space="preserve">          $ref: 'TS29571_CommonData.yaml#/components/schemas/Ipv4Addr'</w:t>
      </w:r>
    </w:p>
    <w:p w14:paraId="5EA459BA" w14:textId="77777777" w:rsidR="00234D4F" w:rsidRDefault="00234D4F" w:rsidP="00234D4F">
      <w:pPr>
        <w:pStyle w:val="PL"/>
      </w:pPr>
      <w:r>
        <w:t xml:space="preserve">        ipv6Prefix:</w:t>
      </w:r>
    </w:p>
    <w:p w14:paraId="62132EED" w14:textId="77777777" w:rsidR="00234D4F" w:rsidRDefault="00234D4F" w:rsidP="00234D4F">
      <w:pPr>
        <w:pStyle w:val="PL"/>
      </w:pPr>
      <w:r>
        <w:t xml:space="preserve">          $ref: 'TS29571_CommonData.yaml#/components/schemas/Ipv6Prefix'</w:t>
      </w:r>
    </w:p>
    <w:p w14:paraId="14FC2BB1" w14:textId="77777777" w:rsidR="00234D4F" w:rsidRDefault="00234D4F" w:rsidP="00234D4F">
      <w:pPr>
        <w:pStyle w:val="PL"/>
      </w:pPr>
      <w:r>
        <w:t xml:space="preserve">        addIpv6Prefixes:</w:t>
      </w:r>
    </w:p>
    <w:p w14:paraId="2924E6DD" w14:textId="77777777" w:rsidR="00234D4F" w:rsidRDefault="00234D4F" w:rsidP="00234D4F">
      <w:pPr>
        <w:pStyle w:val="PL"/>
      </w:pPr>
      <w:r>
        <w:t xml:space="preserve">          type: array</w:t>
      </w:r>
    </w:p>
    <w:p w14:paraId="07B983A8" w14:textId="77777777" w:rsidR="00234D4F" w:rsidRDefault="00234D4F" w:rsidP="00234D4F">
      <w:pPr>
        <w:pStyle w:val="PL"/>
      </w:pPr>
      <w:r>
        <w:lastRenderedPageBreak/>
        <w:t xml:space="preserve">          items:</w:t>
      </w:r>
    </w:p>
    <w:p w14:paraId="72FC6F90" w14:textId="77777777" w:rsidR="00234D4F" w:rsidRDefault="00234D4F" w:rsidP="00234D4F">
      <w:pPr>
        <w:pStyle w:val="PL"/>
      </w:pPr>
      <w:r>
        <w:t xml:space="preserve">            $ref: 'TS29571_CommonData.yaml#/components/schemas/Ipv6Prefix'</w:t>
      </w:r>
    </w:p>
    <w:p w14:paraId="5950D59B" w14:textId="77777777" w:rsidR="00234D4F" w:rsidRDefault="00234D4F" w:rsidP="00234D4F">
      <w:pPr>
        <w:pStyle w:val="PL"/>
      </w:pPr>
      <w:r>
        <w:t xml:space="preserve">          minItems: 1</w:t>
      </w:r>
    </w:p>
    <w:p w14:paraId="0D1F838A" w14:textId="77777777" w:rsidR="00234D4F" w:rsidRDefault="00234D4F" w:rsidP="00234D4F">
      <w:pPr>
        <w:pStyle w:val="PL"/>
      </w:pPr>
      <w:r>
        <w:t xml:space="preserve">          description: </w:t>
      </w:r>
      <w:r>
        <w:rPr>
          <w:rFonts w:eastAsia="等线"/>
        </w:rPr>
        <w:t>The additional IPv6 Address Prefixes of the served UE</w:t>
      </w:r>
      <w:r>
        <w:t>.</w:t>
      </w:r>
    </w:p>
    <w:p w14:paraId="0D05EBA6" w14:textId="77777777" w:rsidR="00234D4F" w:rsidRDefault="00234D4F" w:rsidP="00234D4F">
      <w:pPr>
        <w:pStyle w:val="PL"/>
      </w:pPr>
      <w:r>
        <w:t xml:space="preserve">        ipDomain:</w:t>
      </w:r>
    </w:p>
    <w:p w14:paraId="372E00B8" w14:textId="77777777" w:rsidR="00234D4F" w:rsidRDefault="00234D4F" w:rsidP="00234D4F">
      <w:pPr>
        <w:pStyle w:val="PL"/>
      </w:pPr>
      <w:r>
        <w:t xml:space="preserve">          type: string</w:t>
      </w:r>
    </w:p>
    <w:p w14:paraId="7ADE5C45" w14:textId="77777777" w:rsidR="00234D4F" w:rsidRDefault="00234D4F" w:rsidP="00234D4F">
      <w:pPr>
        <w:pStyle w:val="PL"/>
      </w:pPr>
      <w:r>
        <w:t xml:space="preserve">        macAddr48:</w:t>
      </w:r>
    </w:p>
    <w:p w14:paraId="3F86C392" w14:textId="77777777" w:rsidR="00234D4F" w:rsidRDefault="00234D4F" w:rsidP="00234D4F">
      <w:pPr>
        <w:pStyle w:val="PL"/>
      </w:pPr>
      <w:r>
        <w:t xml:space="preserve">          $ref: 'TS29571_CommonData.yaml#/components/schemas/MacAddr48'</w:t>
      </w:r>
    </w:p>
    <w:p w14:paraId="30097F4C" w14:textId="77777777" w:rsidR="00234D4F" w:rsidRDefault="00234D4F" w:rsidP="00234D4F">
      <w:pPr>
        <w:pStyle w:val="PL"/>
      </w:pPr>
      <w:r>
        <w:t xml:space="preserve">        addMacAddrs:</w:t>
      </w:r>
    </w:p>
    <w:p w14:paraId="7765567B" w14:textId="77777777" w:rsidR="00234D4F" w:rsidRDefault="00234D4F" w:rsidP="00234D4F">
      <w:pPr>
        <w:pStyle w:val="PL"/>
      </w:pPr>
      <w:r>
        <w:t xml:space="preserve">          type: array</w:t>
      </w:r>
    </w:p>
    <w:p w14:paraId="05B39EA7" w14:textId="77777777" w:rsidR="00234D4F" w:rsidRDefault="00234D4F" w:rsidP="00234D4F">
      <w:pPr>
        <w:pStyle w:val="PL"/>
      </w:pPr>
      <w:r>
        <w:t xml:space="preserve">          items:</w:t>
      </w:r>
    </w:p>
    <w:p w14:paraId="56DA2AC8" w14:textId="77777777" w:rsidR="00234D4F" w:rsidRDefault="00234D4F" w:rsidP="00234D4F">
      <w:pPr>
        <w:pStyle w:val="PL"/>
      </w:pPr>
      <w:r>
        <w:t xml:space="preserve">            $ref: 'TS29571_CommonData.yaml#/components/schemas/MacAddr48'</w:t>
      </w:r>
    </w:p>
    <w:p w14:paraId="0AA82AC1" w14:textId="77777777" w:rsidR="00234D4F" w:rsidRDefault="00234D4F" w:rsidP="00234D4F">
      <w:pPr>
        <w:pStyle w:val="PL"/>
      </w:pPr>
      <w:r>
        <w:t xml:space="preserve">          minItems: 1</w:t>
      </w:r>
    </w:p>
    <w:p w14:paraId="707CD765" w14:textId="77777777" w:rsidR="00234D4F" w:rsidRDefault="00234D4F" w:rsidP="00234D4F">
      <w:pPr>
        <w:pStyle w:val="PL"/>
      </w:pPr>
      <w:r>
        <w:t xml:space="preserve">          description: </w:t>
      </w:r>
      <w:r>
        <w:rPr>
          <w:rFonts w:eastAsia="等线"/>
        </w:rPr>
        <w:t>The additional MAC Addresses of the served UE</w:t>
      </w:r>
      <w:r>
        <w:t>.</w:t>
      </w:r>
    </w:p>
    <w:p w14:paraId="0060411F" w14:textId="77777777" w:rsidR="00234D4F" w:rsidRDefault="00234D4F" w:rsidP="00234D4F">
      <w:pPr>
        <w:pStyle w:val="PL"/>
      </w:pPr>
      <w:r>
        <w:t xml:space="preserve">        dnn:</w:t>
      </w:r>
    </w:p>
    <w:p w14:paraId="07AEE675" w14:textId="77777777" w:rsidR="00234D4F" w:rsidRDefault="00234D4F" w:rsidP="00234D4F">
      <w:pPr>
        <w:pStyle w:val="PL"/>
      </w:pPr>
      <w:r>
        <w:t xml:space="preserve">          $ref: 'TS29571_CommonData.yaml#/components/schemas/Dnn'</w:t>
      </w:r>
    </w:p>
    <w:p w14:paraId="5BCBBFB7" w14:textId="77777777" w:rsidR="00234D4F" w:rsidRDefault="00234D4F" w:rsidP="00234D4F">
      <w:pPr>
        <w:pStyle w:val="PL"/>
      </w:pPr>
      <w:r>
        <w:t xml:space="preserve">        pcfFqdn:</w:t>
      </w:r>
    </w:p>
    <w:p w14:paraId="3286B3F3" w14:textId="77777777" w:rsidR="00234D4F" w:rsidRDefault="00234D4F" w:rsidP="00234D4F">
      <w:pPr>
        <w:pStyle w:val="PL"/>
      </w:pPr>
      <w:r>
        <w:t xml:space="preserve">          $ref: 'TS29510_Nnrf_NFManagement.yaml#/components/schemas/Fqdn'</w:t>
      </w:r>
    </w:p>
    <w:p w14:paraId="74B25215" w14:textId="77777777" w:rsidR="00234D4F" w:rsidRDefault="00234D4F" w:rsidP="00234D4F">
      <w:pPr>
        <w:pStyle w:val="PL"/>
      </w:pPr>
      <w:r>
        <w:t xml:space="preserve">        pcfIpEndPoints:</w:t>
      </w:r>
    </w:p>
    <w:p w14:paraId="7803E38A" w14:textId="77777777" w:rsidR="00234D4F" w:rsidRDefault="00234D4F" w:rsidP="00234D4F">
      <w:pPr>
        <w:pStyle w:val="PL"/>
      </w:pPr>
      <w:r>
        <w:t xml:space="preserve">          type: array</w:t>
      </w:r>
    </w:p>
    <w:p w14:paraId="483D2556" w14:textId="77777777" w:rsidR="00234D4F" w:rsidRDefault="00234D4F" w:rsidP="00234D4F">
      <w:pPr>
        <w:pStyle w:val="PL"/>
      </w:pPr>
      <w:r>
        <w:t xml:space="preserve">          items:</w:t>
      </w:r>
    </w:p>
    <w:p w14:paraId="6CCE25FD" w14:textId="77777777" w:rsidR="00234D4F" w:rsidRDefault="00234D4F" w:rsidP="00234D4F">
      <w:pPr>
        <w:pStyle w:val="PL"/>
      </w:pPr>
      <w:r>
        <w:t xml:space="preserve">            $ref: 'TS29510_Nnrf_NFManagement.yaml#/components/schemas/IpEndPoint'</w:t>
      </w:r>
    </w:p>
    <w:p w14:paraId="3B943B45" w14:textId="77777777" w:rsidR="00234D4F" w:rsidRDefault="00234D4F" w:rsidP="00234D4F">
      <w:pPr>
        <w:pStyle w:val="PL"/>
      </w:pPr>
      <w:r>
        <w:t xml:space="preserve">          minItems: 1</w:t>
      </w:r>
    </w:p>
    <w:p w14:paraId="40B29052" w14:textId="77777777" w:rsidR="00234D4F" w:rsidRDefault="00234D4F" w:rsidP="00234D4F">
      <w:pPr>
        <w:pStyle w:val="PL"/>
      </w:pPr>
      <w:r>
        <w:t xml:space="preserve">          description: IP end points of the PCF hosting the Npcf_PolicyAuthorization service.</w:t>
      </w:r>
    </w:p>
    <w:p w14:paraId="1D5773DB" w14:textId="77777777" w:rsidR="00234D4F" w:rsidRDefault="00234D4F" w:rsidP="00234D4F">
      <w:pPr>
        <w:pStyle w:val="PL"/>
      </w:pPr>
      <w:r>
        <w:t xml:space="preserve">        pcfDiamHost:</w:t>
      </w:r>
    </w:p>
    <w:p w14:paraId="3F0458C6" w14:textId="77777777" w:rsidR="00234D4F" w:rsidRDefault="00234D4F" w:rsidP="00234D4F">
      <w:pPr>
        <w:pStyle w:val="PL"/>
      </w:pPr>
      <w:r>
        <w:t xml:space="preserve">          $ref: 'TS29571_CommonData.yaml#/components/schemas/DiameterIdentity'</w:t>
      </w:r>
    </w:p>
    <w:p w14:paraId="24CE70F5" w14:textId="77777777" w:rsidR="00234D4F" w:rsidRDefault="00234D4F" w:rsidP="00234D4F">
      <w:pPr>
        <w:pStyle w:val="PL"/>
      </w:pPr>
      <w:r>
        <w:t xml:space="preserve">        pcfDiamRealm:</w:t>
      </w:r>
    </w:p>
    <w:p w14:paraId="1ED0365B" w14:textId="77777777" w:rsidR="00234D4F" w:rsidRDefault="00234D4F" w:rsidP="00234D4F">
      <w:pPr>
        <w:pStyle w:val="PL"/>
      </w:pPr>
      <w:r>
        <w:t xml:space="preserve">          $ref: 'TS29571_CommonData.yaml#/components/schemas/DiameterIdentity'</w:t>
      </w:r>
    </w:p>
    <w:p w14:paraId="34C2023F" w14:textId="77777777" w:rsidR="00234D4F" w:rsidRDefault="00234D4F" w:rsidP="00234D4F">
      <w:pPr>
        <w:pStyle w:val="PL"/>
      </w:pPr>
      <w:r>
        <w:t xml:space="preserve">        pcfSmFqdn:</w:t>
      </w:r>
    </w:p>
    <w:p w14:paraId="11DD05C7" w14:textId="77777777" w:rsidR="00234D4F" w:rsidRDefault="00234D4F" w:rsidP="00234D4F">
      <w:pPr>
        <w:pStyle w:val="PL"/>
      </w:pPr>
      <w:r>
        <w:t xml:space="preserve">          $ref: 'TS29510_Nnrf_NFManagement.yaml#/components/schemas/Fqdn'</w:t>
      </w:r>
    </w:p>
    <w:p w14:paraId="6733636E" w14:textId="77777777" w:rsidR="00234D4F" w:rsidRDefault="00234D4F" w:rsidP="00234D4F">
      <w:pPr>
        <w:pStyle w:val="PL"/>
      </w:pPr>
      <w:r>
        <w:t xml:space="preserve">        pcfSmIpEndPoints:</w:t>
      </w:r>
    </w:p>
    <w:p w14:paraId="397A5F62" w14:textId="77777777" w:rsidR="00234D4F" w:rsidRDefault="00234D4F" w:rsidP="00234D4F">
      <w:pPr>
        <w:pStyle w:val="PL"/>
      </w:pPr>
      <w:r>
        <w:t xml:space="preserve">          type: array</w:t>
      </w:r>
    </w:p>
    <w:p w14:paraId="26AA0613" w14:textId="77777777" w:rsidR="00234D4F" w:rsidRDefault="00234D4F" w:rsidP="00234D4F">
      <w:pPr>
        <w:pStyle w:val="PL"/>
      </w:pPr>
      <w:r>
        <w:t xml:space="preserve">          items:</w:t>
      </w:r>
    </w:p>
    <w:p w14:paraId="63B7C7B7" w14:textId="77777777" w:rsidR="00234D4F" w:rsidRDefault="00234D4F" w:rsidP="00234D4F">
      <w:pPr>
        <w:pStyle w:val="PL"/>
      </w:pPr>
      <w:r>
        <w:t xml:space="preserve">            $ref: 'TS29510_Nnrf_NFManagement.yaml#/components/schemas/IpEndPoint'</w:t>
      </w:r>
    </w:p>
    <w:p w14:paraId="1C7595E5" w14:textId="77777777" w:rsidR="00234D4F" w:rsidRDefault="00234D4F" w:rsidP="00234D4F">
      <w:pPr>
        <w:pStyle w:val="PL"/>
      </w:pPr>
      <w:r>
        <w:t xml:space="preserve">          minItems: 1</w:t>
      </w:r>
    </w:p>
    <w:p w14:paraId="66042092" w14:textId="77777777" w:rsidR="00234D4F" w:rsidRDefault="00234D4F" w:rsidP="00234D4F">
      <w:pPr>
        <w:pStyle w:val="PL"/>
      </w:pPr>
      <w:r>
        <w:t xml:space="preserve">          description: IP end points of the PCF hosting the Npcf_</w:t>
      </w:r>
      <w:r>
        <w:rPr>
          <w:rFonts w:hint="eastAsia"/>
          <w:lang w:eastAsia="zh-CN"/>
        </w:rPr>
        <w:t>SM</w:t>
      </w:r>
      <w:r>
        <w:t>PolicyControl service.</w:t>
      </w:r>
    </w:p>
    <w:p w14:paraId="47626B96" w14:textId="77777777" w:rsidR="00234D4F" w:rsidRDefault="00234D4F" w:rsidP="00234D4F">
      <w:pPr>
        <w:pStyle w:val="PL"/>
      </w:pPr>
      <w:r>
        <w:t xml:space="preserve">        snssai:</w:t>
      </w:r>
    </w:p>
    <w:p w14:paraId="25C63E93" w14:textId="77777777" w:rsidR="00234D4F" w:rsidRDefault="00234D4F" w:rsidP="00234D4F">
      <w:pPr>
        <w:pStyle w:val="PL"/>
      </w:pPr>
      <w:r>
        <w:t xml:space="preserve">          $ref: 'TS29571_CommonData.yaml#/components/schemas/Snssai'</w:t>
      </w:r>
    </w:p>
    <w:p w14:paraId="415B4227" w14:textId="77777777" w:rsidR="00234D4F" w:rsidRDefault="00234D4F" w:rsidP="00234D4F">
      <w:pPr>
        <w:pStyle w:val="PL"/>
      </w:pPr>
      <w:r>
        <w:t xml:space="preserve">        suppFeat:</w:t>
      </w:r>
    </w:p>
    <w:p w14:paraId="6505A736" w14:textId="77777777" w:rsidR="00234D4F" w:rsidRDefault="00234D4F" w:rsidP="00234D4F">
      <w:pPr>
        <w:pStyle w:val="PL"/>
      </w:pPr>
      <w:r>
        <w:t xml:space="preserve">          $ref: 'TS29571_CommonData.yaml#/components/schemas/SupportedFeatures'</w:t>
      </w:r>
    </w:p>
    <w:p w14:paraId="24ECA2AD" w14:textId="77777777" w:rsidR="00234D4F" w:rsidRDefault="00234D4F" w:rsidP="00234D4F">
      <w:pPr>
        <w:pStyle w:val="PL"/>
      </w:pPr>
      <w:r>
        <w:t xml:space="preserve">        pcfId:</w:t>
      </w:r>
    </w:p>
    <w:p w14:paraId="25299B72" w14:textId="77777777" w:rsidR="00234D4F" w:rsidRDefault="00234D4F" w:rsidP="00234D4F">
      <w:pPr>
        <w:pStyle w:val="PL"/>
      </w:pPr>
      <w:r>
        <w:t xml:space="preserve">          $ref: 'TS29571_CommonData.yaml#/components/schemas/NfInstanceId'</w:t>
      </w:r>
    </w:p>
    <w:p w14:paraId="483D1AA9" w14:textId="77777777" w:rsidR="00234D4F" w:rsidRDefault="00234D4F" w:rsidP="00234D4F">
      <w:pPr>
        <w:pStyle w:val="PL"/>
      </w:pPr>
      <w:r>
        <w:t xml:space="preserve">        pcfSetId:</w:t>
      </w:r>
    </w:p>
    <w:p w14:paraId="6B34B2B6" w14:textId="77777777" w:rsidR="00234D4F" w:rsidRDefault="00234D4F" w:rsidP="00234D4F">
      <w:pPr>
        <w:pStyle w:val="PL"/>
      </w:pPr>
      <w:r>
        <w:t xml:space="preserve">          $ref: 'TS29571_CommonData.yaml#/components/schemas/NfSetId'</w:t>
      </w:r>
    </w:p>
    <w:p w14:paraId="5FB8F0D8" w14:textId="77777777" w:rsidR="00234D4F" w:rsidRDefault="00234D4F" w:rsidP="00234D4F">
      <w:pPr>
        <w:pStyle w:val="PL"/>
      </w:pPr>
      <w:r>
        <w:t xml:space="preserve">        recoveryTime:</w:t>
      </w:r>
    </w:p>
    <w:p w14:paraId="54FC6AB4" w14:textId="77777777" w:rsidR="00234D4F" w:rsidRDefault="00234D4F" w:rsidP="00234D4F">
      <w:pPr>
        <w:pStyle w:val="PL"/>
      </w:pPr>
      <w:r>
        <w:t xml:space="preserve">          $ref: 'TS29571_CommonData.yaml#/components/schemas/DateTime'</w:t>
      </w:r>
    </w:p>
    <w:p w14:paraId="72966C3B" w14:textId="77777777" w:rsidR="00234D4F" w:rsidRDefault="00234D4F" w:rsidP="00234D4F">
      <w:pPr>
        <w:pStyle w:val="PL"/>
        <w:rPr>
          <w:rFonts w:eastAsia="等线"/>
        </w:rPr>
      </w:pPr>
      <w:r>
        <w:rPr>
          <w:rFonts w:eastAsia="等线"/>
        </w:rPr>
        <w:t xml:space="preserve">        paraCom:</w:t>
      </w:r>
    </w:p>
    <w:p w14:paraId="0FC30268" w14:textId="77777777" w:rsidR="00234D4F" w:rsidRDefault="00234D4F" w:rsidP="00234D4F">
      <w:pPr>
        <w:pStyle w:val="PL"/>
        <w:rPr>
          <w:rFonts w:eastAsia="等线"/>
        </w:rPr>
      </w:pPr>
      <w:r>
        <w:rPr>
          <w:rFonts w:eastAsia="等线"/>
        </w:rPr>
        <w:t xml:space="preserve">          $ref: '#/components/schemas/ParameterCombination'</w:t>
      </w:r>
    </w:p>
    <w:p w14:paraId="474003B5" w14:textId="77777777" w:rsidR="00234D4F" w:rsidRDefault="00234D4F" w:rsidP="00234D4F">
      <w:pPr>
        <w:pStyle w:val="PL"/>
        <w:rPr>
          <w:rFonts w:eastAsia="等线"/>
        </w:rPr>
      </w:pPr>
      <w:r>
        <w:rPr>
          <w:rFonts w:eastAsia="等线"/>
        </w:rPr>
        <w:t xml:space="preserve">        bindLevel:</w:t>
      </w:r>
    </w:p>
    <w:p w14:paraId="7DDB0BDE" w14:textId="77777777" w:rsidR="00234D4F" w:rsidRDefault="00234D4F" w:rsidP="00234D4F">
      <w:pPr>
        <w:pStyle w:val="PL"/>
        <w:rPr>
          <w:rFonts w:eastAsia="等线"/>
        </w:rPr>
      </w:pPr>
      <w:r>
        <w:rPr>
          <w:rFonts w:eastAsia="等线"/>
        </w:rPr>
        <w:t xml:space="preserve">          $ref: '#/components/schemas/BindingLevel'</w:t>
      </w:r>
    </w:p>
    <w:p w14:paraId="57635109" w14:textId="77777777" w:rsidR="00234D4F" w:rsidRDefault="00234D4F" w:rsidP="00234D4F">
      <w:pPr>
        <w:pStyle w:val="PL"/>
        <w:rPr>
          <w:rFonts w:eastAsia="等线"/>
        </w:rPr>
      </w:pPr>
      <w:r>
        <w:rPr>
          <w:rFonts w:eastAsia="等线"/>
        </w:rPr>
        <w:t xml:space="preserve">        ipv4FrameRouteList:</w:t>
      </w:r>
    </w:p>
    <w:p w14:paraId="1828BD2F" w14:textId="77777777" w:rsidR="00234D4F" w:rsidRDefault="00234D4F" w:rsidP="00234D4F">
      <w:pPr>
        <w:pStyle w:val="PL"/>
        <w:rPr>
          <w:rFonts w:eastAsia="等线"/>
        </w:rPr>
      </w:pPr>
      <w:r>
        <w:rPr>
          <w:rFonts w:eastAsia="等线"/>
        </w:rPr>
        <w:t xml:space="preserve">          type: array</w:t>
      </w:r>
    </w:p>
    <w:p w14:paraId="6DEE71AA" w14:textId="77777777" w:rsidR="00234D4F" w:rsidRDefault="00234D4F" w:rsidP="00234D4F">
      <w:pPr>
        <w:pStyle w:val="PL"/>
        <w:rPr>
          <w:rFonts w:eastAsia="等线"/>
        </w:rPr>
      </w:pPr>
      <w:r>
        <w:rPr>
          <w:rFonts w:eastAsia="等线"/>
        </w:rPr>
        <w:t xml:space="preserve">          items:</w:t>
      </w:r>
    </w:p>
    <w:p w14:paraId="6F8B6C6F" w14:textId="77777777" w:rsidR="00234D4F" w:rsidRDefault="00234D4F" w:rsidP="00234D4F">
      <w:pPr>
        <w:pStyle w:val="PL"/>
        <w:rPr>
          <w:rFonts w:eastAsia="等线"/>
        </w:rPr>
      </w:pPr>
      <w:r>
        <w:rPr>
          <w:rFonts w:eastAsia="等线"/>
        </w:rPr>
        <w:t xml:space="preserve">            $ref: 'TS29571_CommonData.yaml#/components/schemas/Ipv4AddrMask'</w:t>
      </w:r>
    </w:p>
    <w:p w14:paraId="52CBCAE5" w14:textId="77777777" w:rsidR="00234D4F" w:rsidRDefault="00234D4F" w:rsidP="00234D4F">
      <w:pPr>
        <w:pStyle w:val="PL"/>
        <w:rPr>
          <w:rFonts w:eastAsia="等线"/>
        </w:rPr>
      </w:pPr>
      <w:r>
        <w:rPr>
          <w:rFonts w:eastAsia="等线"/>
        </w:rPr>
        <w:t xml:space="preserve">          minItems: 1</w:t>
      </w:r>
    </w:p>
    <w:p w14:paraId="6F3394AC" w14:textId="77777777" w:rsidR="00234D4F" w:rsidRDefault="00234D4F" w:rsidP="00234D4F">
      <w:pPr>
        <w:pStyle w:val="PL"/>
        <w:rPr>
          <w:rFonts w:eastAsia="等线"/>
        </w:rPr>
      </w:pPr>
      <w:r>
        <w:rPr>
          <w:rFonts w:eastAsia="等线"/>
        </w:rPr>
        <w:t xml:space="preserve">        ipv6FrameRouteList:</w:t>
      </w:r>
    </w:p>
    <w:p w14:paraId="28DB7063" w14:textId="77777777" w:rsidR="00234D4F" w:rsidRDefault="00234D4F" w:rsidP="00234D4F">
      <w:pPr>
        <w:pStyle w:val="PL"/>
        <w:rPr>
          <w:rFonts w:eastAsia="等线"/>
        </w:rPr>
      </w:pPr>
      <w:r>
        <w:rPr>
          <w:rFonts w:eastAsia="等线"/>
        </w:rPr>
        <w:t xml:space="preserve">          type: array</w:t>
      </w:r>
    </w:p>
    <w:p w14:paraId="05736102" w14:textId="77777777" w:rsidR="00234D4F" w:rsidRDefault="00234D4F" w:rsidP="00234D4F">
      <w:pPr>
        <w:pStyle w:val="PL"/>
        <w:rPr>
          <w:rFonts w:eastAsia="等线"/>
        </w:rPr>
      </w:pPr>
      <w:r>
        <w:rPr>
          <w:rFonts w:eastAsia="等线"/>
        </w:rPr>
        <w:t xml:space="preserve">          items:</w:t>
      </w:r>
    </w:p>
    <w:p w14:paraId="365D3171" w14:textId="77777777" w:rsidR="00234D4F" w:rsidRDefault="00234D4F" w:rsidP="00234D4F">
      <w:pPr>
        <w:pStyle w:val="PL"/>
        <w:rPr>
          <w:rFonts w:eastAsia="等线"/>
        </w:rPr>
      </w:pPr>
      <w:r>
        <w:rPr>
          <w:rFonts w:eastAsia="等线"/>
        </w:rPr>
        <w:t xml:space="preserve">            $ref: 'TS29571_CommonData.yaml#/components/schemas/Ipv6Prefix'</w:t>
      </w:r>
    </w:p>
    <w:p w14:paraId="303E79DE" w14:textId="77777777" w:rsidR="00234D4F" w:rsidRDefault="00234D4F" w:rsidP="00234D4F">
      <w:pPr>
        <w:pStyle w:val="PL"/>
        <w:rPr>
          <w:rFonts w:eastAsia="等线"/>
        </w:rPr>
      </w:pPr>
      <w:r>
        <w:rPr>
          <w:rFonts w:eastAsia="等线"/>
        </w:rPr>
        <w:t xml:space="preserve">          minItems: 1</w:t>
      </w:r>
    </w:p>
    <w:p w14:paraId="67D60DDE" w14:textId="77777777" w:rsidR="00234D4F" w:rsidRDefault="00234D4F" w:rsidP="00234D4F">
      <w:pPr>
        <w:pStyle w:val="PL"/>
        <w:rPr>
          <w:rFonts w:eastAsia="等线"/>
        </w:rPr>
      </w:pPr>
      <w:r>
        <w:rPr>
          <w:rFonts w:eastAsia="等线"/>
        </w:rPr>
        <w:t xml:space="preserve">      required:</w:t>
      </w:r>
    </w:p>
    <w:p w14:paraId="19DEDDC9" w14:textId="77777777" w:rsidR="00234D4F" w:rsidRDefault="00234D4F" w:rsidP="00234D4F">
      <w:pPr>
        <w:pStyle w:val="PL"/>
        <w:rPr>
          <w:rFonts w:eastAsia="等线"/>
        </w:rPr>
      </w:pPr>
      <w:r>
        <w:rPr>
          <w:rFonts w:eastAsia="等线"/>
        </w:rPr>
        <w:t xml:space="preserve">        - dnn</w:t>
      </w:r>
    </w:p>
    <w:p w14:paraId="15EF1D39" w14:textId="77777777" w:rsidR="00234D4F" w:rsidRDefault="00234D4F" w:rsidP="00234D4F">
      <w:pPr>
        <w:pStyle w:val="PL"/>
        <w:rPr>
          <w:rFonts w:eastAsia="等线"/>
        </w:rPr>
      </w:pPr>
      <w:r>
        <w:rPr>
          <w:rFonts w:eastAsia="等线"/>
        </w:rPr>
        <w:t xml:space="preserve">        - snssai</w:t>
      </w:r>
    </w:p>
    <w:p w14:paraId="1140C5D6" w14:textId="77777777" w:rsidR="00234D4F" w:rsidRDefault="00234D4F" w:rsidP="00234D4F">
      <w:pPr>
        <w:pStyle w:val="PL"/>
      </w:pPr>
      <w:r>
        <w:t xml:space="preserve">    PcfBindingPatch:</w:t>
      </w:r>
    </w:p>
    <w:p w14:paraId="7CF26A12" w14:textId="77777777" w:rsidR="00234D4F" w:rsidRDefault="00234D4F" w:rsidP="00234D4F">
      <w:pPr>
        <w:pStyle w:val="PL"/>
      </w:pPr>
      <w:r>
        <w:t xml:space="preserve">      description: Identifies an Individual PCF binding used in an HTTP Patch method.</w:t>
      </w:r>
    </w:p>
    <w:p w14:paraId="7ADC31BE" w14:textId="77777777" w:rsidR="00234D4F" w:rsidRDefault="00234D4F" w:rsidP="00234D4F">
      <w:pPr>
        <w:pStyle w:val="PL"/>
      </w:pPr>
      <w:r>
        <w:t xml:space="preserve">      type: object</w:t>
      </w:r>
    </w:p>
    <w:p w14:paraId="6C6D33F1" w14:textId="77777777" w:rsidR="00234D4F" w:rsidRDefault="00234D4F" w:rsidP="00234D4F">
      <w:pPr>
        <w:pStyle w:val="PL"/>
      </w:pPr>
      <w:r>
        <w:t xml:space="preserve">      properties:</w:t>
      </w:r>
    </w:p>
    <w:p w14:paraId="346E9060" w14:textId="77777777" w:rsidR="00234D4F" w:rsidRDefault="00234D4F" w:rsidP="00234D4F">
      <w:pPr>
        <w:pStyle w:val="PL"/>
      </w:pPr>
      <w:r>
        <w:t xml:space="preserve">        ipv4Addr:</w:t>
      </w:r>
    </w:p>
    <w:p w14:paraId="10A5750A" w14:textId="77777777" w:rsidR="00234D4F" w:rsidRDefault="00234D4F" w:rsidP="00234D4F">
      <w:pPr>
        <w:pStyle w:val="PL"/>
      </w:pPr>
      <w:r>
        <w:t xml:space="preserve">          $ref: 'TS29571_CommonData.yaml#/components/schemas/Ipv4AddrRm'</w:t>
      </w:r>
    </w:p>
    <w:p w14:paraId="3687C305" w14:textId="77777777" w:rsidR="00234D4F" w:rsidRDefault="00234D4F" w:rsidP="00234D4F">
      <w:pPr>
        <w:pStyle w:val="PL"/>
      </w:pPr>
      <w:r>
        <w:t xml:space="preserve">        ipDomain:</w:t>
      </w:r>
    </w:p>
    <w:p w14:paraId="11516E1C" w14:textId="77777777" w:rsidR="00234D4F" w:rsidRDefault="00234D4F" w:rsidP="00234D4F">
      <w:pPr>
        <w:pStyle w:val="PL"/>
      </w:pPr>
      <w:r>
        <w:t xml:space="preserve">          type: string</w:t>
      </w:r>
    </w:p>
    <w:p w14:paraId="7BF9F319" w14:textId="77777777" w:rsidR="00234D4F" w:rsidRDefault="00234D4F" w:rsidP="00234D4F">
      <w:pPr>
        <w:pStyle w:val="PL"/>
      </w:pPr>
      <w:r>
        <w:t xml:space="preserve">          nullable: true</w:t>
      </w:r>
    </w:p>
    <w:p w14:paraId="3EEFF87F" w14:textId="77777777" w:rsidR="00234D4F" w:rsidRDefault="00234D4F" w:rsidP="00234D4F">
      <w:pPr>
        <w:pStyle w:val="PL"/>
      </w:pPr>
      <w:r>
        <w:t xml:space="preserve">        ipv6Prefix:</w:t>
      </w:r>
    </w:p>
    <w:p w14:paraId="171D0811" w14:textId="77777777" w:rsidR="00234D4F" w:rsidRDefault="00234D4F" w:rsidP="00234D4F">
      <w:pPr>
        <w:pStyle w:val="PL"/>
      </w:pPr>
      <w:r>
        <w:t xml:space="preserve">          $ref: 'TS29571_CommonData.yaml#/components/schemas/Ipv6PrefixRm'</w:t>
      </w:r>
    </w:p>
    <w:p w14:paraId="4FCB252E" w14:textId="77777777" w:rsidR="00234D4F" w:rsidRDefault="00234D4F" w:rsidP="00234D4F">
      <w:pPr>
        <w:pStyle w:val="PL"/>
      </w:pPr>
      <w:r>
        <w:t xml:space="preserve">        addIpv6Prefixes:</w:t>
      </w:r>
    </w:p>
    <w:p w14:paraId="3F5E279C" w14:textId="77777777" w:rsidR="00234D4F" w:rsidRDefault="00234D4F" w:rsidP="00234D4F">
      <w:pPr>
        <w:pStyle w:val="PL"/>
      </w:pPr>
      <w:r>
        <w:t xml:space="preserve">          type: array</w:t>
      </w:r>
    </w:p>
    <w:p w14:paraId="1A22539B" w14:textId="77777777" w:rsidR="00234D4F" w:rsidRDefault="00234D4F" w:rsidP="00234D4F">
      <w:pPr>
        <w:pStyle w:val="PL"/>
      </w:pPr>
      <w:r>
        <w:t xml:space="preserve">          items:</w:t>
      </w:r>
    </w:p>
    <w:p w14:paraId="31EE232C" w14:textId="77777777" w:rsidR="00234D4F" w:rsidRDefault="00234D4F" w:rsidP="00234D4F">
      <w:pPr>
        <w:pStyle w:val="PL"/>
      </w:pPr>
      <w:r>
        <w:t xml:space="preserve">            $ref: 'TS29571_CommonData.yaml#/components/schemas/Ipv6Prefix'</w:t>
      </w:r>
    </w:p>
    <w:p w14:paraId="17C81BDD" w14:textId="77777777" w:rsidR="00234D4F" w:rsidRDefault="00234D4F" w:rsidP="00234D4F">
      <w:pPr>
        <w:pStyle w:val="PL"/>
      </w:pPr>
      <w:r>
        <w:lastRenderedPageBreak/>
        <w:t xml:space="preserve">          minItems: 1</w:t>
      </w:r>
    </w:p>
    <w:p w14:paraId="72E1AEB2" w14:textId="77777777" w:rsidR="00234D4F" w:rsidRDefault="00234D4F" w:rsidP="00234D4F">
      <w:pPr>
        <w:pStyle w:val="PL"/>
      </w:pPr>
      <w:r>
        <w:t xml:space="preserve">          description: </w:t>
      </w:r>
      <w:r>
        <w:rPr>
          <w:rFonts w:eastAsia="等线"/>
        </w:rPr>
        <w:t>The additional IPv6 Address Prefixes of the served UE</w:t>
      </w:r>
      <w:r>
        <w:t>.</w:t>
      </w:r>
    </w:p>
    <w:p w14:paraId="56F7D275" w14:textId="77777777" w:rsidR="00234D4F" w:rsidRDefault="00234D4F" w:rsidP="00234D4F">
      <w:pPr>
        <w:pStyle w:val="PL"/>
      </w:pPr>
      <w:r>
        <w:t xml:space="preserve">          nullable: true</w:t>
      </w:r>
    </w:p>
    <w:p w14:paraId="7C51ACA4" w14:textId="77777777" w:rsidR="00234D4F" w:rsidRDefault="00234D4F" w:rsidP="00234D4F">
      <w:pPr>
        <w:pStyle w:val="PL"/>
      </w:pPr>
      <w:r>
        <w:t xml:space="preserve">        macAddr48:</w:t>
      </w:r>
    </w:p>
    <w:p w14:paraId="6458FD1F" w14:textId="77777777" w:rsidR="00234D4F" w:rsidRDefault="00234D4F" w:rsidP="00234D4F">
      <w:pPr>
        <w:pStyle w:val="PL"/>
      </w:pPr>
      <w:r>
        <w:t xml:space="preserve">          $ref: 'TS29571_CommonData.yaml#/components/schemas/MacAddr48Rm'</w:t>
      </w:r>
    </w:p>
    <w:p w14:paraId="44F37DAE" w14:textId="77777777" w:rsidR="00234D4F" w:rsidRDefault="00234D4F" w:rsidP="00234D4F">
      <w:pPr>
        <w:pStyle w:val="PL"/>
      </w:pPr>
      <w:r>
        <w:t xml:space="preserve">        addMacAddrs:</w:t>
      </w:r>
    </w:p>
    <w:p w14:paraId="4C2959DF" w14:textId="77777777" w:rsidR="00234D4F" w:rsidRDefault="00234D4F" w:rsidP="00234D4F">
      <w:pPr>
        <w:pStyle w:val="PL"/>
      </w:pPr>
      <w:r>
        <w:t xml:space="preserve">          type: array</w:t>
      </w:r>
    </w:p>
    <w:p w14:paraId="69699BCC" w14:textId="77777777" w:rsidR="00234D4F" w:rsidRDefault="00234D4F" w:rsidP="00234D4F">
      <w:pPr>
        <w:pStyle w:val="PL"/>
      </w:pPr>
      <w:r>
        <w:t xml:space="preserve">          items:</w:t>
      </w:r>
    </w:p>
    <w:p w14:paraId="138ACE82" w14:textId="77777777" w:rsidR="00234D4F" w:rsidRDefault="00234D4F" w:rsidP="00234D4F">
      <w:pPr>
        <w:pStyle w:val="PL"/>
      </w:pPr>
      <w:r>
        <w:t xml:space="preserve">            $ref: 'TS29571_CommonData.yaml#/components/schemas/MacAddr48'</w:t>
      </w:r>
    </w:p>
    <w:p w14:paraId="4F210C32" w14:textId="77777777" w:rsidR="00234D4F" w:rsidRDefault="00234D4F" w:rsidP="00234D4F">
      <w:pPr>
        <w:pStyle w:val="PL"/>
      </w:pPr>
      <w:r>
        <w:t xml:space="preserve">          minItems: 1</w:t>
      </w:r>
    </w:p>
    <w:p w14:paraId="41DDB221" w14:textId="77777777" w:rsidR="00234D4F" w:rsidRDefault="00234D4F" w:rsidP="00234D4F">
      <w:pPr>
        <w:pStyle w:val="PL"/>
      </w:pPr>
      <w:r>
        <w:t xml:space="preserve">          description: </w:t>
      </w:r>
      <w:r>
        <w:rPr>
          <w:rFonts w:eastAsia="等线"/>
        </w:rPr>
        <w:t>The additional MAC Addresses of the served UE</w:t>
      </w:r>
      <w:r>
        <w:t>.</w:t>
      </w:r>
    </w:p>
    <w:p w14:paraId="71077F44" w14:textId="77777777" w:rsidR="00234D4F" w:rsidRDefault="00234D4F" w:rsidP="00234D4F">
      <w:pPr>
        <w:pStyle w:val="PL"/>
      </w:pPr>
      <w:r>
        <w:t xml:space="preserve">          nullable: true</w:t>
      </w:r>
    </w:p>
    <w:p w14:paraId="47AA4764" w14:textId="77777777" w:rsidR="00234D4F" w:rsidRDefault="00234D4F" w:rsidP="00234D4F">
      <w:pPr>
        <w:pStyle w:val="PL"/>
      </w:pPr>
      <w:r>
        <w:t xml:space="preserve">        pcfId:</w:t>
      </w:r>
    </w:p>
    <w:p w14:paraId="6A81B28C" w14:textId="77777777" w:rsidR="00234D4F" w:rsidRDefault="00234D4F" w:rsidP="00234D4F">
      <w:pPr>
        <w:pStyle w:val="PL"/>
      </w:pPr>
      <w:r>
        <w:t xml:space="preserve">          $ref: 'TS29571_CommonData.yaml#/components/schemas/NfInstanceId'</w:t>
      </w:r>
    </w:p>
    <w:p w14:paraId="0CABA24B" w14:textId="77777777" w:rsidR="00234D4F" w:rsidRDefault="00234D4F" w:rsidP="00234D4F">
      <w:pPr>
        <w:pStyle w:val="PL"/>
        <w:rPr>
          <w:noProof w:val="0"/>
        </w:rPr>
      </w:pPr>
      <w:r>
        <w:rPr>
          <w:noProof w:val="0"/>
        </w:rPr>
        <w:t xml:space="preserve">        pcfFqdn:</w:t>
      </w:r>
    </w:p>
    <w:p w14:paraId="2F7DCD45" w14:textId="77777777" w:rsidR="00234D4F" w:rsidRDefault="00234D4F" w:rsidP="00234D4F">
      <w:pPr>
        <w:pStyle w:val="PL"/>
        <w:rPr>
          <w:noProof w:val="0"/>
        </w:rPr>
      </w:pPr>
      <w:r>
        <w:rPr>
          <w:noProof w:val="0"/>
        </w:rPr>
        <w:t xml:space="preserve">          $ref: 'TS29510_Nnrf_NFManagement.yaml#/components/schemas/Fqdn'</w:t>
      </w:r>
    </w:p>
    <w:p w14:paraId="0838A87C" w14:textId="77777777" w:rsidR="00234D4F" w:rsidRDefault="00234D4F" w:rsidP="00234D4F">
      <w:pPr>
        <w:pStyle w:val="PL"/>
        <w:rPr>
          <w:noProof w:val="0"/>
        </w:rPr>
      </w:pPr>
      <w:r>
        <w:rPr>
          <w:noProof w:val="0"/>
        </w:rPr>
        <w:t xml:space="preserve">        pcfIpEndPoints:</w:t>
      </w:r>
    </w:p>
    <w:p w14:paraId="00A45D6A" w14:textId="77777777" w:rsidR="00234D4F" w:rsidRDefault="00234D4F" w:rsidP="00234D4F">
      <w:pPr>
        <w:pStyle w:val="PL"/>
        <w:rPr>
          <w:noProof w:val="0"/>
        </w:rPr>
      </w:pPr>
      <w:r>
        <w:rPr>
          <w:noProof w:val="0"/>
        </w:rPr>
        <w:t xml:space="preserve">          type: array</w:t>
      </w:r>
    </w:p>
    <w:p w14:paraId="3CA0601C" w14:textId="77777777" w:rsidR="00234D4F" w:rsidRDefault="00234D4F" w:rsidP="00234D4F">
      <w:pPr>
        <w:pStyle w:val="PL"/>
        <w:rPr>
          <w:noProof w:val="0"/>
        </w:rPr>
      </w:pPr>
      <w:r>
        <w:rPr>
          <w:noProof w:val="0"/>
        </w:rPr>
        <w:t xml:space="preserve">          items:</w:t>
      </w:r>
    </w:p>
    <w:p w14:paraId="6F93D947" w14:textId="77777777" w:rsidR="00234D4F" w:rsidRDefault="00234D4F" w:rsidP="00234D4F">
      <w:pPr>
        <w:pStyle w:val="PL"/>
        <w:rPr>
          <w:noProof w:val="0"/>
        </w:rPr>
      </w:pPr>
      <w:r>
        <w:rPr>
          <w:noProof w:val="0"/>
        </w:rPr>
        <w:t xml:space="preserve">            $ref: 'TS29510_Nnrf_NFManagement.yaml#/components/schemas/IpEndPoint'</w:t>
      </w:r>
    </w:p>
    <w:p w14:paraId="16036C8F" w14:textId="77777777" w:rsidR="00234D4F" w:rsidRDefault="00234D4F" w:rsidP="00234D4F">
      <w:pPr>
        <w:pStyle w:val="PL"/>
        <w:rPr>
          <w:noProof w:val="0"/>
        </w:rPr>
      </w:pPr>
      <w:r>
        <w:rPr>
          <w:noProof w:val="0"/>
        </w:rPr>
        <w:t xml:space="preserve">          minItems: 1</w:t>
      </w:r>
    </w:p>
    <w:p w14:paraId="1C6875DB" w14:textId="77777777" w:rsidR="00234D4F" w:rsidRDefault="00234D4F" w:rsidP="00234D4F">
      <w:pPr>
        <w:pStyle w:val="PL"/>
        <w:rPr>
          <w:noProof w:val="0"/>
        </w:rPr>
      </w:pPr>
      <w:r>
        <w:rPr>
          <w:noProof w:val="0"/>
        </w:rPr>
        <w:t xml:space="preserve">          description: IP end points of the PCF hosting the Npcf_PolicyAuthorization service.</w:t>
      </w:r>
    </w:p>
    <w:p w14:paraId="6E7E061B" w14:textId="77777777" w:rsidR="00234D4F" w:rsidRDefault="00234D4F" w:rsidP="00234D4F">
      <w:pPr>
        <w:pStyle w:val="PL"/>
        <w:rPr>
          <w:noProof w:val="0"/>
        </w:rPr>
      </w:pPr>
      <w:r>
        <w:rPr>
          <w:noProof w:val="0"/>
        </w:rPr>
        <w:t xml:space="preserve">        pcfDiamHost:</w:t>
      </w:r>
    </w:p>
    <w:p w14:paraId="73BD38CF" w14:textId="77777777" w:rsidR="00234D4F" w:rsidRDefault="00234D4F" w:rsidP="00234D4F">
      <w:pPr>
        <w:pStyle w:val="PL"/>
        <w:rPr>
          <w:noProof w:val="0"/>
        </w:rPr>
      </w:pPr>
      <w:r>
        <w:rPr>
          <w:noProof w:val="0"/>
        </w:rPr>
        <w:t xml:space="preserve">          $ref: 'TS29571_CommonData.yaml#/components/schemas/DiameterIdentity'</w:t>
      </w:r>
    </w:p>
    <w:p w14:paraId="3D3958E8" w14:textId="77777777" w:rsidR="00234D4F" w:rsidRDefault="00234D4F" w:rsidP="00234D4F">
      <w:pPr>
        <w:pStyle w:val="PL"/>
        <w:rPr>
          <w:noProof w:val="0"/>
        </w:rPr>
      </w:pPr>
      <w:r>
        <w:rPr>
          <w:noProof w:val="0"/>
        </w:rPr>
        <w:t xml:space="preserve">        pcfDiamRealm:</w:t>
      </w:r>
    </w:p>
    <w:p w14:paraId="5C1491EC" w14:textId="77777777" w:rsidR="00234D4F" w:rsidRDefault="00234D4F" w:rsidP="00234D4F">
      <w:pPr>
        <w:pStyle w:val="PL"/>
      </w:pPr>
      <w:r>
        <w:rPr>
          <w:noProof w:val="0"/>
        </w:rPr>
        <w:t xml:space="preserve">          $ref: 'TS29571_CommonData.yaml#/components/schemas/DiameterIdentity'</w:t>
      </w:r>
    </w:p>
    <w:p w14:paraId="1C2EFC2E" w14:textId="77777777" w:rsidR="00234D4F" w:rsidRDefault="00234D4F" w:rsidP="00234D4F">
      <w:pPr>
        <w:pStyle w:val="PL"/>
        <w:rPr>
          <w:rFonts w:eastAsia="等线"/>
        </w:rPr>
      </w:pPr>
      <w:r>
        <w:rPr>
          <w:rFonts w:eastAsia="等线"/>
        </w:rPr>
        <w:t xml:space="preserve">    ParameterCombination:</w:t>
      </w:r>
    </w:p>
    <w:p w14:paraId="518D2456" w14:textId="77777777" w:rsidR="00234D4F" w:rsidRDefault="00234D4F" w:rsidP="00234D4F">
      <w:pPr>
        <w:pStyle w:val="PL"/>
        <w:rPr>
          <w:rFonts w:eastAsia="等线"/>
        </w:rPr>
      </w:pPr>
      <w:r>
        <w:rPr>
          <w:rFonts w:eastAsia="等线"/>
        </w:rPr>
        <w:t xml:space="preserve">      description: Represents the combination used by the BSF to check whether there is an existing PCF binding information.</w:t>
      </w:r>
    </w:p>
    <w:p w14:paraId="2EB7D6DA" w14:textId="77777777" w:rsidR="00234D4F" w:rsidRDefault="00234D4F" w:rsidP="00234D4F">
      <w:pPr>
        <w:pStyle w:val="PL"/>
        <w:rPr>
          <w:rFonts w:eastAsia="等线"/>
        </w:rPr>
      </w:pPr>
      <w:r>
        <w:rPr>
          <w:rFonts w:eastAsia="等线"/>
        </w:rPr>
        <w:t xml:space="preserve">      type: object</w:t>
      </w:r>
    </w:p>
    <w:p w14:paraId="5DBA3A57" w14:textId="77777777" w:rsidR="00234D4F" w:rsidRDefault="00234D4F" w:rsidP="00234D4F">
      <w:pPr>
        <w:pStyle w:val="PL"/>
        <w:rPr>
          <w:rFonts w:eastAsia="等线"/>
        </w:rPr>
      </w:pPr>
      <w:r>
        <w:rPr>
          <w:rFonts w:eastAsia="等线"/>
        </w:rPr>
        <w:t xml:space="preserve">      properties:</w:t>
      </w:r>
    </w:p>
    <w:p w14:paraId="4C5D10F1" w14:textId="77777777" w:rsidR="00234D4F" w:rsidRDefault="00234D4F" w:rsidP="00234D4F">
      <w:pPr>
        <w:pStyle w:val="PL"/>
        <w:rPr>
          <w:rFonts w:eastAsia="等线"/>
        </w:rPr>
      </w:pPr>
      <w:r>
        <w:rPr>
          <w:rFonts w:eastAsia="等线"/>
        </w:rPr>
        <w:t xml:space="preserve">        supi:</w:t>
      </w:r>
    </w:p>
    <w:p w14:paraId="295FD8A0" w14:textId="77777777" w:rsidR="00234D4F" w:rsidRDefault="00234D4F" w:rsidP="00234D4F">
      <w:pPr>
        <w:pStyle w:val="PL"/>
        <w:rPr>
          <w:rFonts w:eastAsia="等线"/>
        </w:rPr>
      </w:pPr>
      <w:r>
        <w:rPr>
          <w:rFonts w:eastAsia="等线"/>
        </w:rPr>
        <w:t xml:space="preserve">          $ref: 'TS29571_CommonData.yaml#/components/schemas/Supi'</w:t>
      </w:r>
    </w:p>
    <w:p w14:paraId="5D063B41" w14:textId="77777777" w:rsidR="00234D4F" w:rsidRDefault="00234D4F" w:rsidP="00234D4F">
      <w:pPr>
        <w:pStyle w:val="PL"/>
        <w:rPr>
          <w:rFonts w:eastAsia="等线"/>
        </w:rPr>
      </w:pPr>
      <w:r>
        <w:rPr>
          <w:rFonts w:eastAsia="等线"/>
        </w:rPr>
        <w:t xml:space="preserve">        dnn:</w:t>
      </w:r>
    </w:p>
    <w:p w14:paraId="531C113E" w14:textId="77777777" w:rsidR="00234D4F" w:rsidRDefault="00234D4F" w:rsidP="00234D4F">
      <w:pPr>
        <w:pStyle w:val="PL"/>
        <w:rPr>
          <w:rFonts w:eastAsia="等线"/>
        </w:rPr>
      </w:pPr>
      <w:r>
        <w:rPr>
          <w:rFonts w:eastAsia="等线"/>
        </w:rPr>
        <w:t xml:space="preserve">          $ref: 'TS29571_CommonData.yaml#/components/schemas/Dnn'</w:t>
      </w:r>
    </w:p>
    <w:p w14:paraId="76CE4F30" w14:textId="77777777" w:rsidR="00234D4F" w:rsidRDefault="00234D4F" w:rsidP="00234D4F">
      <w:pPr>
        <w:pStyle w:val="PL"/>
        <w:rPr>
          <w:rFonts w:eastAsia="等线"/>
        </w:rPr>
      </w:pPr>
      <w:r>
        <w:rPr>
          <w:rFonts w:eastAsia="等线"/>
        </w:rPr>
        <w:t xml:space="preserve">        snssai:</w:t>
      </w:r>
    </w:p>
    <w:p w14:paraId="63C0D235" w14:textId="77777777" w:rsidR="00234D4F" w:rsidRDefault="00234D4F" w:rsidP="00234D4F">
      <w:pPr>
        <w:pStyle w:val="PL"/>
        <w:rPr>
          <w:rFonts w:eastAsia="等线"/>
        </w:rPr>
      </w:pPr>
      <w:r>
        <w:rPr>
          <w:rFonts w:eastAsia="等线"/>
        </w:rPr>
        <w:t xml:space="preserve">          $ref: 'TS29571_CommonData.yaml#/components/schemas/Snssai'</w:t>
      </w:r>
    </w:p>
    <w:p w14:paraId="774D1923" w14:textId="77777777" w:rsidR="00234D4F" w:rsidRDefault="00234D4F" w:rsidP="00234D4F">
      <w:pPr>
        <w:pStyle w:val="PL"/>
        <w:rPr>
          <w:rFonts w:eastAsia="等线"/>
        </w:rPr>
      </w:pPr>
      <w:r>
        <w:rPr>
          <w:rFonts w:eastAsia="等线"/>
        </w:rPr>
        <w:t xml:space="preserve">    ExtProblemDetails:</w:t>
      </w:r>
    </w:p>
    <w:p w14:paraId="63CA4468" w14:textId="77777777" w:rsidR="00234D4F" w:rsidRDefault="00234D4F" w:rsidP="00234D4F">
      <w:pPr>
        <w:pStyle w:val="PL"/>
        <w:rPr>
          <w:rFonts w:eastAsia="等线"/>
        </w:rPr>
      </w:pPr>
      <w:r>
        <w:rPr>
          <w:rFonts w:eastAsia="等线"/>
        </w:rPr>
        <w:t xml:space="preserve">      description: Contains the FQDN or IP endpoints of the existing PCF and the cause value if there is an existing PCF binding information for the indicated combination.</w:t>
      </w:r>
    </w:p>
    <w:p w14:paraId="61AF2AD0" w14:textId="77777777" w:rsidR="00234D4F" w:rsidRDefault="00234D4F" w:rsidP="00234D4F">
      <w:pPr>
        <w:pStyle w:val="PL"/>
        <w:rPr>
          <w:rFonts w:eastAsia="等线"/>
        </w:rPr>
      </w:pPr>
      <w:r>
        <w:rPr>
          <w:rFonts w:eastAsia="等线"/>
        </w:rPr>
        <w:t xml:space="preserve">      allOf:</w:t>
      </w:r>
    </w:p>
    <w:p w14:paraId="180A5005" w14:textId="77777777" w:rsidR="00234D4F" w:rsidRDefault="00234D4F" w:rsidP="00234D4F">
      <w:pPr>
        <w:pStyle w:val="PL"/>
        <w:rPr>
          <w:rFonts w:eastAsia="等线"/>
        </w:rPr>
      </w:pPr>
      <w:r>
        <w:rPr>
          <w:rFonts w:eastAsia="等线"/>
        </w:rPr>
        <w:t xml:space="preserve">        - $ref: 'TS29571_CommonData.yaml#/components/schemas/ProblemDetails'</w:t>
      </w:r>
    </w:p>
    <w:p w14:paraId="5EAC9D37" w14:textId="77777777" w:rsidR="00234D4F" w:rsidRDefault="00234D4F" w:rsidP="00234D4F">
      <w:pPr>
        <w:pStyle w:val="PL"/>
        <w:rPr>
          <w:rFonts w:eastAsia="等线"/>
        </w:rPr>
      </w:pPr>
      <w:r>
        <w:rPr>
          <w:rFonts w:eastAsia="等线"/>
        </w:rPr>
        <w:t xml:space="preserve">        - $ref: '#/components/schemas/BindingResp'</w:t>
      </w:r>
    </w:p>
    <w:p w14:paraId="1F18392C" w14:textId="77777777" w:rsidR="00234D4F" w:rsidRDefault="00234D4F" w:rsidP="00234D4F">
      <w:pPr>
        <w:pStyle w:val="PL"/>
        <w:rPr>
          <w:rFonts w:eastAsia="等线"/>
        </w:rPr>
      </w:pPr>
      <w:r>
        <w:rPr>
          <w:rFonts w:eastAsia="等线"/>
        </w:rPr>
        <w:t xml:space="preserve">    BindingResp:</w:t>
      </w:r>
    </w:p>
    <w:p w14:paraId="7F561FED" w14:textId="77777777" w:rsidR="00234D4F" w:rsidRDefault="00234D4F" w:rsidP="00234D4F">
      <w:pPr>
        <w:pStyle w:val="PL"/>
        <w:rPr>
          <w:rFonts w:eastAsia="等线"/>
        </w:rPr>
      </w:pPr>
      <w:r>
        <w:rPr>
          <w:rFonts w:eastAsia="等线"/>
        </w:rPr>
        <w:t xml:space="preserve">      description: Contains the binding information</w:t>
      </w:r>
      <w:r w:rsidRPr="00CF2940">
        <w:rPr>
          <w:rFonts w:eastAsia="等线"/>
        </w:rPr>
        <w:t xml:space="preserve"> for a PCF for a PDU Session</w:t>
      </w:r>
      <w:r>
        <w:rPr>
          <w:rFonts w:eastAsia="等线"/>
        </w:rPr>
        <w:t>.</w:t>
      </w:r>
    </w:p>
    <w:p w14:paraId="2613CA39" w14:textId="77777777" w:rsidR="00234D4F" w:rsidRDefault="00234D4F" w:rsidP="00234D4F">
      <w:pPr>
        <w:pStyle w:val="PL"/>
        <w:rPr>
          <w:rFonts w:eastAsia="等线"/>
        </w:rPr>
      </w:pPr>
      <w:r>
        <w:rPr>
          <w:rFonts w:eastAsia="等线"/>
        </w:rPr>
        <w:t xml:space="preserve">      type: object</w:t>
      </w:r>
    </w:p>
    <w:p w14:paraId="6041C1C0" w14:textId="77777777" w:rsidR="00234D4F" w:rsidRDefault="00234D4F" w:rsidP="00234D4F">
      <w:pPr>
        <w:pStyle w:val="PL"/>
        <w:rPr>
          <w:rFonts w:eastAsia="等线"/>
        </w:rPr>
      </w:pPr>
      <w:r>
        <w:rPr>
          <w:rFonts w:eastAsia="等线"/>
        </w:rPr>
        <w:t xml:space="preserve">      properties:</w:t>
      </w:r>
    </w:p>
    <w:p w14:paraId="55B2C2CF" w14:textId="77777777" w:rsidR="00234D4F" w:rsidRDefault="00234D4F" w:rsidP="00234D4F">
      <w:pPr>
        <w:pStyle w:val="PL"/>
        <w:rPr>
          <w:rFonts w:eastAsia="等线"/>
        </w:rPr>
      </w:pPr>
      <w:r>
        <w:rPr>
          <w:rFonts w:eastAsia="等线"/>
        </w:rPr>
        <w:t xml:space="preserve">        pcfSmFqdn:</w:t>
      </w:r>
    </w:p>
    <w:p w14:paraId="45E853CB" w14:textId="77777777" w:rsidR="00234D4F" w:rsidRDefault="00234D4F" w:rsidP="00234D4F">
      <w:pPr>
        <w:pStyle w:val="PL"/>
        <w:rPr>
          <w:rFonts w:eastAsia="等线"/>
        </w:rPr>
      </w:pPr>
      <w:r>
        <w:rPr>
          <w:rFonts w:eastAsia="等线"/>
        </w:rPr>
        <w:t xml:space="preserve">          $ref: 'TS29510_Nnrf_NFManagement.yaml#/components/schemas/Fqdn'</w:t>
      </w:r>
    </w:p>
    <w:p w14:paraId="7CE36F5B" w14:textId="77777777" w:rsidR="00234D4F" w:rsidRDefault="00234D4F" w:rsidP="00234D4F">
      <w:pPr>
        <w:pStyle w:val="PL"/>
        <w:rPr>
          <w:rFonts w:eastAsia="等线"/>
        </w:rPr>
      </w:pPr>
      <w:r>
        <w:rPr>
          <w:rFonts w:eastAsia="等线"/>
        </w:rPr>
        <w:t xml:space="preserve">        pcfSmIpEndPoints:</w:t>
      </w:r>
    </w:p>
    <w:p w14:paraId="3C33E361" w14:textId="77777777" w:rsidR="00234D4F" w:rsidRDefault="00234D4F" w:rsidP="00234D4F">
      <w:pPr>
        <w:pStyle w:val="PL"/>
        <w:rPr>
          <w:rFonts w:eastAsia="等线"/>
        </w:rPr>
      </w:pPr>
      <w:r>
        <w:rPr>
          <w:rFonts w:eastAsia="等线"/>
        </w:rPr>
        <w:t xml:space="preserve">          type: array</w:t>
      </w:r>
    </w:p>
    <w:p w14:paraId="2DA6DAAE" w14:textId="77777777" w:rsidR="00234D4F" w:rsidRDefault="00234D4F" w:rsidP="00234D4F">
      <w:pPr>
        <w:pStyle w:val="PL"/>
        <w:rPr>
          <w:rFonts w:eastAsia="等线"/>
        </w:rPr>
      </w:pPr>
      <w:r>
        <w:rPr>
          <w:rFonts w:eastAsia="等线"/>
        </w:rPr>
        <w:t xml:space="preserve">          items:</w:t>
      </w:r>
    </w:p>
    <w:p w14:paraId="752001E6" w14:textId="77777777" w:rsidR="00234D4F" w:rsidRDefault="00234D4F" w:rsidP="00234D4F">
      <w:pPr>
        <w:pStyle w:val="PL"/>
        <w:rPr>
          <w:rFonts w:eastAsia="等线"/>
        </w:rPr>
      </w:pPr>
      <w:r>
        <w:rPr>
          <w:rFonts w:eastAsia="等线"/>
        </w:rPr>
        <w:t xml:space="preserve">            $ref: 'TS29510_Nnrf_NFManagement.yaml#/components/schemas/IpEndPoint'</w:t>
      </w:r>
    </w:p>
    <w:p w14:paraId="67F5D9B3" w14:textId="77777777" w:rsidR="00234D4F" w:rsidRDefault="00234D4F" w:rsidP="00234D4F">
      <w:pPr>
        <w:pStyle w:val="PL"/>
        <w:rPr>
          <w:rFonts w:eastAsia="等线"/>
        </w:rPr>
      </w:pPr>
      <w:r>
        <w:rPr>
          <w:rFonts w:eastAsia="等线"/>
        </w:rPr>
        <w:t xml:space="preserve">          minItems: 1</w:t>
      </w:r>
    </w:p>
    <w:p w14:paraId="5DAD9FB0" w14:textId="77777777" w:rsidR="00234D4F" w:rsidRDefault="00234D4F" w:rsidP="00234D4F">
      <w:pPr>
        <w:pStyle w:val="PL"/>
        <w:rPr>
          <w:rFonts w:eastAsia="等线"/>
        </w:rPr>
      </w:pPr>
      <w:r>
        <w:rPr>
          <w:rFonts w:eastAsia="等线"/>
        </w:rPr>
        <w:t xml:space="preserve">          description: IP end points of the PCF hosting the Npcf_SMPolicyControl service.</w:t>
      </w:r>
      <w:r w:rsidRPr="007E1182">
        <w:rPr>
          <w:rFonts w:eastAsia="等线"/>
        </w:rPr>
        <w:t xml:space="preserve"> </w:t>
      </w:r>
    </w:p>
    <w:p w14:paraId="68D3FFD9" w14:textId="77777777" w:rsidR="00234D4F" w:rsidRDefault="00234D4F" w:rsidP="00234D4F">
      <w:pPr>
        <w:pStyle w:val="PL"/>
      </w:pPr>
      <w:r>
        <w:t xml:space="preserve">    BsfSubscription:</w:t>
      </w:r>
    </w:p>
    <w:p w14:paraId="280B0AAA" w14:textId="77777777" w:rsidR="00234D4F" w:rsidRDefault="00234D4F" w:rsidP="00234D4F">
      <w:pPr>
        <w:pStyle w:val="PL"/>
      </w:pPr>
      <w:r>
        <w:t xml:space="preserve">      description: Contains the event subscription data</w:t>
      </w:r>
    </w:p>
    <w:p w14:paraId="4AA4E5A3" w14:textId="77777777" w:rsidR="00234D4F" w:rsidRDefault="00234D4F" w:rsidP="00234D4F">
      <w:pPr>
        <w:pStyle w:val="PL"/>
      </w:pPr>
      <w:r>
        <w:t xml:space="preserve">      type: object</w:t>
      </w:r>
    </w:p>
    <w:p w14:paraId="330A7BCD" w14:textId="77777777" w:rsidR="00234D4F" w:rsidRDefault="00234D4F" w:rsidP="00234D4F">
      <w:pPr>
        <w:pStyle w:val="PL"/>
      </w:pPr>
      <w:r>
        <w:t xml:space="preserve">      properties:</w:t>
      </w:r>
    </w:p>
    <w:p w14:paraId="343C3C4B" w14:textId="77777777" w:rsidR="00234D4F" w:rsidRDefault="00234D4F" w:rsidP="00234D4F">
      <w:pPr>
        <w:pStyle w:val="PL"/>
      </w:pPr>
      <w:r>
        <w:t xml:space="preserve">        events:</w:t>
      </w:r>
    </w:p>
    <w:p w14:paraId="05E1D467" w14:textId="77777777" w:rsidR="00234D4F" w:rsidRDefault="00234D4F" w:rsidP="00234D4F">
      <w:pPr>
        <w:pStyle w:val="PL"/>
      </w:pPr>
      <w:r>
        <w:t xml:space="preserve">          type: array</w:t>
      </w:r>
    </w:p>
    <w:p w14:paraId="439E2E03" w14:textId="77777777" w:rsidR="00234D4F" w:rsidRDefault="00234D4F" w:rsidP="00234D4F">
      <w:pPr>
        <w:pStyle w:val="PL"/>
      </w:pPr>
      <w:r>
        <w:t xml:space="preserve">          items:</w:t>
      </w:r>
    </w:p>
    <w:p w14:paraId="26580494" w14:textId="77777777" w:rsidR="00234D4F" w:rsidRDefault="00234D4F" w:rsidP="00234D4F">
      <w:pPr>
        <w:pStyle w:val="PL"/>
      </w:pPr>
      <w:r>
        <w:t xml:space="preserve">            type: string</w:t>
      </w:r>
    </w:p>
    <w:p w14:paraId="19B4734A" w14:textId="77777777" w:rsidR="00234D4F" w:rsidRDefault="00234D4F" w:rsidP="00234D4F">
      <w:pPr>
        <w:pStyle w:val="PL"/>
      </w:pPr>
      <w:r>
        <w:t xml:space="preserve">          minItems: 1</w:t>
      </w:r>
    </w:p>
    <w:p w14:paraId="3AB7A956" w14:textId="77777777" w:rsidR="00234D4F" w:rsidRDefault="00234D4F" w:rsidP="00234D4F">
      <w:pPr>
        <w:pStyle w:val="PL"/>
      </w:pPr>
      <w:r>
        <w:t xml:space="preserve">          description: </w:t>
      </w:r>
      <w:r>
        <w:rPr>
          <w:rFonts w:eastAsia="等线"/>
        </w:rPr>
        <w:t>Contain te subscribed events</w:t>
      </w:r>
      <w:r>
        <w:t>.</w:t>
      </w:r>
    </w:p>
    <w:p w14:paraId="32E81EB6" w14:textId="77777777" w:rsidR="00234D4F" w:rsidRDefault="00234D4F" w:rsidP="00234D4F">
      <w:pPr>
        <w:pStyle w:val="PL"/>
      </w:pPr>
      <w:r>
        <w:t xml:space="preserve">        notifUri:</w:t>
      </w:r>
    </w:p>
    <w:p w14:paraId="0DEEF720" w14:textId="77777777" w:rsidR="00234D4F" w:rsidRDefault="00234D4F" w:rsidP="00234D4F">
      <w:pPr>
        <w:pStyle w:val="PL"/>
      </w:pPr>
      <w:r>
        <w:t xml:space="preserve">          $ref: 'TS29571_CommonData.yaml#/components/schemas/Uri'</w:t>
      </w:r>
    </w:p>
    <w:p w14:paraId="238B3349" w14:textId="77777777" w:rsidR="00234D4F" w:rsidRDefault="00234D4F" w:rsidP="00234D4F">
      <w:pPr>
        <w:pStyle w:val="PL"/>
      </w:pPr>
      <w:r>
        <w:t xml:space="preserve">        </w:t>
      </w:r>
      <w:r>
        <w:rPr>
          <w:lang w:eastAsia="zh-CN"/>
        </w:rPr>
        <w:t>notifCorreId</w:t>
      </w:r>
      <w:r>
        <w:t>:</w:t>
      </w:r>
    </w:p>
    <w:p w14:paraId="2E3B34E3" w14:textId="77777777" w:rsidR="00234D4F" w:rsidRDefault="00234D4F" w:rsidP="00234D4F">
      <w:pPr>
        <w:pStyle w:val="PL"/>
      </w:pPr>
      <w:r>
        <w:t xml:space="preserve">          type: string</w:t>
      </w:r>
    </w:p>
    <w:p w14:paraId="3068B93D" w14:textId="77777777" w:rsidR="00234D4F" w:rsidRDefault="00234D4F" w:rsidP="00234D4F">
      <w:pPr>
        <w:pStyle w:val="PL"/>
      </w:pPr>
      <w:r>
        <w:t xml:space="preserve">          description: Notification Correlation ID assigned by the NF service consumer.</w:t>
      </w:r>
    </w:p>
    <w:p w14:paraId="3C972BA8" w14:textId="77777777" w:rsidR="00234D4F" w:rsidRDefault="00234D4F" w:rsidP="00234D4F">
      <w:pPr>
        <w:pStyle w:val="PL"/>
      </w:pPr>
      <w:r>
        <w:t xml:space="preserve">        </w:t>
      </w:r>
      <w:r>
        <w:rPr>
          <w:rFonts w:hint="eastAsia"/>
          <w:lang w:eastAsia="zh-CN"/>
        </w:rPr>
        <w:t>type</w:t>
      </w:r>
      <w:r>
        <w:t>OfSubs:</w:t>
      </w:r>
    </w:p>
    <w:p w14:paraId="0E72A559" w14:textId="77777777" w:rsidR="00234D4F" w:rsidRDefault="00234D4F" w:rsidP="00234D4F">
      <w:pPr>
        <w:pStyle w:val="PL"/>
      </w:pPr>
      <w:r>
        <w:t xml:space="preserve">          $ref: '#/components/schemas/TypeOfSubscription'</w:t>
      </w:r>
    </w:p>
    <w:p w14:paraId="5F3E0E96" w14:textId="77777777" w:rsidR="00234D4F" w:rsidRDefault="00234D4F" w:rsidP="00234D4F">
      <w:pPr>
        <w:pStyle w:val="PL"/>
      </w:pPr>
      <w:r>
        <w:t xml:space="preserve">        supi:</w:t>
      </w:r>
    </w:p>
    <w:p w14:paraId="6AC286BA" w14:textId="77777777" w:rsidR="00234D4F" w:rsidRDefault="00234D4F" w:rsidP="00234D4F">
      <w:pPr>
        <w:pStyle w:val="PL"/>
      </w:pPr>
      <w:r>
        <w:t xml:space="preserve">          $ref: 'TS29571_CommonData.yaml#/components/schemas/Supi'</w:t>
      </w:r>
    </w:p>
    <w:p w14:paraId="43B77F89" w14:textId="77777777" w:rsidR="00234D4F" w:rsidRDefault="00234D4F" w:rsidP="00234D4F">
      <w:pPr>
        <w:pStyle w:val="PL"/>
      </w:pPr>
      <w:r>
        <w:t xml:space="preserve">        gpsi:</w:t>
      </w:r>
    </w:p>
    <w:p w14:paraId="71A48F2C" w14:textId="77777777" w:rsidR="00234D4F" w:rsidRDefault="00234D4F" w:rsidP="00234D4F">
      <w:pPr>
        <w:pStyle w:val="PL"/>
      </w:pPr>
      <w:r>
        <w:t xml:space="preserve">          $ref: 'TS29571_CommonData.yaml#/components/schemas/Gpsi'</w:t>
      </w:r>
    </w:p>
    <w:p w14:paraId="5115741C" w14:textId="77777777" w:rsidR="00234D4F" w:rsidRDefault="00234D4F" w:rsidP="00234D4F">
      <w:pPr>
        <w:pStyle w:val="PL"/>
      </w:pPr>
      <w:r>
        <w:t xml:space="preserve">        dnn:</w:t>
      </w:r>
    </w:p>
    <w:p w14:paraId="3F142A04" w14:textId="77777777" w:rsidR="00234D4F" w:rsidRDefault="00234D4F" w:rsidP="00234D4F">
      <w:pPr>
        <w:pStyle w:val="PL"/>
      </w:pPr>
      <w:r>
        <w:t xml:space="preserve">          $ref: 'TS29571_CommonData.yaml#/components/schemas/Dnn'</w:t>
      </w:r>
    </w:p>
    <w:p w14:paraId="039CBF1D" w14:textId="77777777" w:rsidR="00234D4F" w:rsidRDefault="00234D4F" w:rsidP="00234D4F">
      <w:pPr>
        <w:pStyle w:val="PL"/>
      </w:pPr>
      <w:r>
        <w:lastRenderedPageBreak/>
        <w:t xml:space="preserve">        snssai:</w:t>
      </w:r>
    </w:p>
    <w:p w14:paraId="2F5C5EFA" w14:textId="77777777" w:rsidR="00234D4F" w:rsidRDefault="00234D4F" w:rsidP="00234D4F">
      <w:pPr>
        <w:pStyle w:val="PL"/>
      </w:pPr>
      <w:r>
        <w:t xml:space="preserve">          $ref: 'TS29571_CommonData.yaml#/components/schemas/Snssai'</w:t>
      </w:r>
    </w:p>
    <w:p w14:paraId="05B47371" w14:textId="77777777" w:rsidR="00234D4F" w:rsidRDefault="00234D4F" w:rsidP="00234D4F">
      <w:pPr>
        <w:pStyle w:val="PL"/>
      </w:pPr>
      <w:r>
        <w:t xml:space="preserve">        suppFeat:</w:t>
      </w:r>
    </w:p>
    <w:p w14:paraId="76BD68A0" w14:textId="77777777" w:rsidR="00234D4F" w:rsidRDefault="00234D4F" w:rsidP="00234D4F">
      <w:pPr>
        <w:pStyle w:val="PL"/>
      </w:pPr>
      <w:r>
        <w:t xml:space="preserve">          $ref: 'TS29571_CommonData.yaml#/components/schemas/SupportedFeatures'</w:t>
      </w:r>
    </w:p>
    <w:p w14:paraId="5B63B344" w14:textId="77777777" w:rsidR="00234D4F" w:rsidRDefault="00234D4F" w:rsidP="00234D4F">
      <w:pPr>
        <w:pStyle w:val="PL"/>
        <w:rPr>
          <w:rFonts w:eastAsia="等线"/>
        </w:rPr>
      </w:pPr>
      <w:r>
        <w:rPr>
          <w:rFonts w:eastAsia="等线"/>
        </w:rPr>
        <w:t xml:space="preserve">      required:</w:t>
      </w:r>
    </w:p>
    <w:p w14:paraId="1AE11C56" w14:textId="77777777" w:rsidR="00234D4F" w:rsidRDefault="00234D4F" w:rsidP="00234D4F">
      <w:pPr>
        <w:pStyle w:val="PL"/>
        <w:rPr>
          <w:rFonts w:eastAsia="等线"/>
        </w:rPr>
      </w:pPr>
      <w:r>
        <w:rPr>
          <w:rFonts w:eastAsia="等线"/>
        </w:rPr>
        <w:t xml:space="preserve">        - events</w:t>
      </w:r>
    </w:p>
    <w:p w14:paraId="4908C08B" w14:textId="77777777" w:rsidR="00234D4F" w:rsidRDefault="00234D4F" w:rsidP="00234D4F">
      <w:pPr>
        <w:pStyle w:val="PL"/>
        <w:rPr>
          <w:rFonts w:eastAsia="等线"/>
        </w:rPr>
      </w:pPr>
      <w:r>
        <w:t xml:space="preserve">        - notifUri</w:t>
      </w:r>
    </w:p>
    <w:p w14:paraId="6FCF8243" w14:textId="77777777" w:rsidR="00234D4F" w:rsidRDefault="00234D4F" w:rsidP="00234D4F">
      <w:pPr>
        <w:pStyle w:val="PL"/>
        <w:rPr>
          <w:lang w:eastAsia="zh-CN"/>
        </w:rPr>
      </w:pPr>
      <w:r>
        <w:rPr>
          <w:rFonts w:eastAsia="等线"/>
        </w:rPr>
        <w:t xml:space="preserve">        - </w:t>
      </w:r>
      <w:r>
        <w:rPr>
          <w:lang w:eastAsia="zh-CN"/>
        </w:rPr>
        <w:t>notifCorreId</w:t>
      </w:r>
    </w:p>
    <w:p w14:paraId="06C54884" w14:textId="77777777" w:rsidR="00234D4F" w:rsidRDefault="00234D4F" w:rsidP="00234D4F">
      <w:pPr>
        <w:pStyle w:val="PL"/>
        <w:rPr>
          <w:rFonts w:eastAsia="等线"/>
        </w:rPr>
      </w:pPr>
      <w:r>
        <w:rPr>
          <w:rFonts w:eastAsia="等线"/>
        </w:rPr>
        <w:t xml:space="preserve">        - </w:t>
      </w:r>
      <w:r>
        <w:rPr>
          <w:lang w:eastAsia="zh-CN"/>
        </w:rPr>
        <w:t>supi</w:t>
      </w:r>
    </w:p>
    <w:p w14:paraId="597BB350" w14:textId="77777777" w:rsidR="00234D4F" w:rsidRDefault="00234D4F" w:rsidP="00234D4F">
      <w:pPr>
        <w:pStyle w:val="PL"/>
      </w:pPr>
      <w:r>
        <w:t xml:space="preserve">    BsfNotification:</w:t>
      </w:r>
    </w:p>
    <w:p w14:paraId="799AE936" w14:textId="77777777" w:rsidR="00234D4F" w:rsidRDefault="00234D4F" w:rsidP="00234D4F">
      <w:pPr>
        <w:pStyle w:val="PL"/>
      </w:pPr>
      <w:r>
        <w:t xml:space="preserve">      description: Contains the event notifications.</w:t>
      </w:r>
    </w:p>
    <w:p w14:paraId="46F1C510" w14:textId="77777777" w:rsidR="00234D4F" w:rsidRDefault="00234D4F" w:rsidP="00234D4F">
      <w:pPr>
        <w:pStyle w:val="PL"/>
      </w:pPr>
      <w:r>
        <w:t xml:space="preserve">      type: object</w:t>
      </w:r>
    </w:p>
    <w:p w14:paraId="4421C7CF" w14:textId="77777777" w:rsidR="00234D4F" w:rsidRDefault="00234D4F" w:rsidP="00234D4F">
      <w:pPr>
        <w:pStyle w:val="PL"/>
      </w:pPr>
      <w:r>
        <w:t xml:space="preserve">      properties:</w:t>
      </w:r>
    </w:p>
    <w:p w14:paraId="5EFB3799" w14:textId="77777777" w:rsidR="00234D4F" w:rsidRDefault="00234D4F" w:rsidP="00234D4F">
      <w:pPr>
        <w:pStyle w:val="PL"/>
      </w:pPr>
      <w:r>
        <w:t xml:space="preserve">        </w:t>
      </w:r>
      <w:r>
        <w:rPr>
          <w:lang w:eastAsia="zh-CN"/>
        </w:rPr>
        <w:t>notifCorreId</w:t>
      </w:r>
      <w:r>
        <w:t>:</w:t>
      </w:r>
    </w:p>
    <w:p w14:paraId="6690DBE5" w14:textId="77777777" w:rsidR="00234D4F" w:rsidRDefault="00234D4F" w:rsidP="00234D4F">
      <w:pPr>
        <w:pStyle w:val="PL"/>
      </w:pPr>
      <w:r>
        <w:t xml:space="preserve">          type: string</w:t>
      </w:r>
    </w:p>
    <w:p w14:paraId="5E50CEEF" w14:textId="77777777" w:rsidR="00234D4F" w:rsidRDefault="00234D4F" w:rsidP="00234D4F">
      <w:pPr>
        <w:pStyle w:val="PL"/>
      </w:pPr>
      <w:r>
        <w:t xml:space="preserve">          description: Notification Correlation ID assigned by the NF service consumer.</w:t>
      </w:r>
    </w:p>
    <w:p w14:paraId="5D1F927F" w14:textId="77777777" w:rsidR="00234D4F" w:rsidRDefault="00234D4F" w:rsidP="00234D4F">
      <w:pPr>
        <w:pStyle w:val="PL"/>
      </w:pPr>
      <w:r>
        <w:t xml:space="preserve">        pcfId:</w:t>
      </w:r>
    </w:p>
    <w:p w14:paraId="1F43ECA7" w14:textId="77777777" w:rsidR="00234D4F" w:rsidRDefault="00234D4F" w:rsidP="00234D4F">
      <w:pPr>
        <w:pStyle w:val="PL"/>
      </w:pPr>
      <w:r>
        <w:t xml:space="preserve">          $ref: 'TS29571_CommonData.yaml#/components/schemas/NfInstanceId'</w:t>
      </w:r>
    </w:p>
    <w:p w14:paraId="0BDA8655" w14:textId="77777777" w:rsidR="00234D4F" w:rsidRDefault="00234D4F" w:rsidP="00234D4F">
      <w:pPr>
        <w:pStyle w:val="PL"/>
      </w:pPr>
      <w:r>
        <w:t xml:space="preserve">        pcfSetId:</w:t>
      </w:r>
    </w:p>
    <w:p w14:paraId="59601F2D" w14:textId="77777777" w:rsidR="00234D4F" w:rsidRDefault="00234D4F" w:rsidP="00234D4F">
      <w:pPr>
        <w:pStyle w:val="PL"/>
      </w:pPr>
      <w:r>
        <w:t xml:space="preserve">          $ref: 'TS29571_CommonData.yaml#/components/schemas/NfSetId'</w:t>
      </w:r>
    </w:p>
    <w:p w14:paraId="5798F94F" w14:textId="77777777" w:rsidR="00234D4F" w:rsidRDefault="00234D4F" w:rsidP="00234D4F">
      <w:pPr>
        <w:pStyle w:val="PL"/>
        <w:rPr>
          <w:rFonts w:eastAsia="等线"/>
        </w:rPr>
      </w:pPr>
      <w:r>
        <w:rPr>
          <w:rFonts w:eastAsia="等线"/>
        </w:rPr>
        <w:t xml:space="preserve">        bindLevel:</w:t>
      </w:r>
    </w:p>
    <w:p w14:paraId="22A11E1F" w14:textId="77777777" w:rsidR="00234D4F" w:rsidRDefault="00234D4F" w:rsidP="00234D4F">
      <w:pPr>
        <w:pStyle w:val="PL"/>
        <w:rPr>
          <w:rFonts w:eastAsia="等线"/>
        </w:rPr>
      </w:pPr>
      <w:r>
        <w:rPr>
          <w:rFonts w:eastAsia="等线"/>
        </w:rPr>
        <w:t xml:space="preserve">          $ref: '#/components/schemas/BindingLevel'</w:t>
      </w:r>
    </w:p>
    <w:p w14:paraId="1A0D5D9C" w14:textId="77777777" w:rsidR="00234D4F" w:rsidRDefault="00234D4F" w:rsidP="00234D4F">
      <w:pPr>
        <w:pStyle w:val="PL"/>
      </w:pPr>
      <w:r>
        <w:t xml:space="preserve">        eventNotifs:</w:t>
      </w:r>
    </w:p>
    <w:p w14:paraId="0DCCF50E" w14:textId="77777777" w:rsidR="00234D4F" w:rsidRDefault="00234D4F" w:rsidP="00234D4F">
      <w:pPr>
        <w:pStyle w:val="PL"/>
      </w:pPr>
      <w:r>
        <w:t xml:space="preserve">          type: array</w:t>
      </w:r>
    </w:p>
    <w:p w14:paraId="0AE1C33A" w14:textId="77777777" w:rsidR="00234D4F" w:rsidRDefault="00234D4F" w:rsidP="00234D4F">
      <w:pPr>
        <w:pStyle w:val="PL"/>
      </w:pPr>
      <w:r>
        <w:t xml:space="preserve">          items:</w:t>
      </w:r>
    </w:p>
    <w:p w14:paraId="120B30D6" w14:textId="77777777" w:rsidR="00234D4F" w:rsidRDefault="00234D4F" w:rsidP="00234D4F">
      <w:pPr>
        <w:pStyle w:val="PL"/>
      </w:pPr>
      <w:r>
        <w:t xml:space="preserve">            $ref: '#/components/schemas/BsfEventNotification'</w:t>
      </w:r>
    </w:p>
    <w:p w14:paraId="525D2E06" w14:textId="77777777" w:rsidR="00234D4F" w:rsidRDefault="00234D4F" w:rsidP="00234D4F">
      <w:pPr>
        <w:pStyle w:val="PL"/>
      </w:pPr>
      <w:r>
        <w:t xml:space="preserve">          minItems: 1</w:t>
      </w:r>
    </w:p>
    <w:p w14:paraId="5BBB836E" w14:textId="77777777" w:rsidR="00234D4F" w:rsidRDefault="00234D4F" w:rsidP="00234D4F">
      <w:pPr>
        <w:pStyle w:val="PL"/>
        <w:rPr>
          <w:rFonts w:eastAsia="等线"/>
        </w:rPr>
      </w:pPr>
      <w:r>
        <w:t xml:space="preserve">          description: Notifications about Individual Events</w:t>
      </w:r>
    </w:p>
    <w:p w14:paraId="43ADF857" w14:textId="77777777" w:rsidR="00234D4F" w:rsidRDefault="00234D4F" w:rsidP="00234D4F">
      <w:pPr>
        <w:pStyle w:val="PL"/>
        <w:rPr>
          <w:rFonts w:eastAsia="等线"/>
        </w:rPr>
      </w:pPr>
      <w:r>
        <w:rPr>
          <w:rFonts w:eastAsia="等线"/>
        </w:rPr>
        <w:t xml:space="preserve">      required:</w:t>
      </w:r>
    </w:p>
    <w:p w14:paraId="041CF23B" w14:textId="77777777" w:rsidR="00234D4F" w:rsidRDefault="00234D4F" w:rsidP="00234D4F">
      <w:pPr>
        <w:pStyle w:val="PL"/>
        <w:rPr>
          <w:rFonts w:eastAsia="等线"/>
        </w:rPr>
      </w:pPr>
      <w:r>
        <w:rPr>
          <w:rFonts w:eastAsia="等线"/>
        </w:rPr>
        <w:t xml:space="preserve">        - notifCorreId</w:t>
      </w:r>
    </w:p>
    <w:p w14:paraId="658585FE" w14:textId="77777777" w:rsidR="00234D4F" w:rsidRDefault="00234D4F" w:rsidP="00234D4F">
      <w:pPr>
        <w:pStyle w:val="PL"/>
        <w:rPr>
          <w:rFonts w:eastAsia="等线"/>
        </w:rPr>
      </w:pPr>
      <w:r>
        <w:rPr>
          <w:rFonts w:eastAsia="等线"/>
        </w:rPr>
        <w:t xml:space="preserve">        - eventNotifs</w:t>
      </w:r>
    </w:p>
    <w:p w14:paraId="4E7242D4" w14:textId="77777777" w:rsidR="00234D4F" w:rsidRDefault="00234D4F" w:rsidP="00234D4F">
      <w:pPr>
        <w:pStyle w:val="PL"/>
      </w:pPr>
      <w:r>
        <w:t xml:space="preserve">    BsfEventNotification:</w:t>
      </w:r>
    </w:p>
    <w:p w14:paraId="107AABE4" w14:textId="77777777" w:rsidR="00234D4F" w:rsidRDefault="00234D4F" w:rsidP="00234D4F">
      <w:pPr>
        <w:pStyle w:val="PL"/>
      </w:pPr>
      <w:r>
        <w:t xml:space="preserve">      description: Contains an event notification.</w:t>
      </w:r>
    </w:p>
    <w:p w14:paraId="4D20FA62" w14:textId="77777777" w:rsidR="00234D4F" w:rsidRDefault="00234D4F" w:rsidP="00234D4F">
      <w:pPr>
        <w:pStyle w:val="PL"/>
      </w:pPr>
      <w:r>
        <w:t xml:space="preserve">      type: object</w:t>
      </w:r>
    </w:p>
    <w:p w14:paraId="0532500E" w14:textId="77777777" w:rsidR="00234D4F" w:rsidRDefault="00234D4F" w:rsidP="00234D4F">
      <w:pPr>
        <w:pStyle w:val="PL"/>
      </w:pPr>
      <w:r>
        <w:t xml:space="preserve">      properties:</w:t>
      </w:r>
    </w:p>
    <w:p w14:paraId="7635E361" w14:textId="77777777" w:rsidR="00234D4F" w:rsidRDefault="00234D4F" w:rsidP="00234D4F">
      <w:pPr>
        <w:pStyle w:val="PL"/>
      </w:pPr>
      <w:r>
        <w:t xml:space="preserve">        event:</w:t>
      </w:r>
    </w:p>
    <w:p w14:paraId="0C60E638" w14:textId="77777777" w:rsidR="00234D4F" w:rsidRDefault="00234D4F" w:rsidP="00234D4F">
      <w:pPr>
        <w:pStyle w:val="PL"/>
      </w:pPr>
      <w:r>
        <w:t xml:space="preserve">          type: string</w:t>
      </w:r>
    </w:p>
    <w:p w14:paraId="7C6CAE0F" w14:textId="77777777" w:rsidR="00234D4F" w:rsidRDefault="00234D4F" w:rsidP="00234D4F">
      <w:pPr>
        <w:pStyle w:val="PL"/>
      </w:pPr>
      <w:r>
        <w:t xml:space="preserve">          description: Indicate an event.</w:t>
      </w:r>
    </w:p>
    <w:p w14:paraId="705E6CBC" w14:textId="77777777" w:rsidR="00234D4F" w:rsidRDefault="00234D4F" w:rsidP="00234D4F">
      <w:pPr>
        <w:pStyle w:val="PL"/>
        <w:rPr>
          <w:rFonts w:eastAsia="等线"/>
        </w:rPr>
      </w:pPr>
      <w:r>
        <w:rPr>
          <w:rFonts w:eastAsia="等线"/>
        </w:rPr>
        <w:t xml:space="preserve">      required:</w:t>
      </w:r>
    </w:p>
    <w:p w14:paraId="717E48BA" w14:textId="77777777" w:rsidR="00234D4F" w:rsidRDefault="00234D4F" w:rsidP="00234D4F">
      <w:pPr>
        <w:pStyle w:val="PL"/>
        <w:rPr>
          <w:rFonts w:eastAsia="等线"/>
        </w:rPr>
      </w:pPr>
      <w:r>
        <w:rPr>
          <w:rFonts w:eastAsia="等线"/>
        </w:rPr>
        <w:t xml:space="preserve">        - event</w:t>
      </w:r>
    </w:p>
    <w:p w14:paraId="14B8FF15" w14:textId="77777777" w:rsidR="00234D4F" w:rsidRDefault="00234D4F" w:rsidP="00234D4F">
      <w:pPr>
        <w:pStyle w:val="PL"/>
      </w:pPr>
      <w:r>
        <w:t xml:space="preserve">    PcfForUeBinding:</w:t>
      </w:r>
    </w:p>
    <w:p w14:paraId="181E97AE" w14:textId="77777777" w:rsidR="00234D4F" w:rsidRDefault="00234D4F" w:rsidP="00234D4F">
      <w:pPr>
        <w:pStyle w:val="PL"/>
      </w:pPr>
      <w:r>
        <w:t xml:space="preserve">      description: Identifies an Individual PCF for a UE binding.</w:t>
      </w:r>
    </w:p>
    <w:p w14:paraId="68ADB9E3" w14:textId="77777777" w:rsidR="00234D4F" w:rsidRDefault="00234D4F" w:rsidP="00234D4F">
      <w:pPr>
        <w:pStyle w:val="PL"/>
      </w:pPr>
      <w:r>
        <w:t xml:space="preserve">      type: object</w:t>
      </w:r>
    </w:p>
    <w:p w14:paraId="6BC124D6" w14:textId="77777777" w:rsidR="00234D4F" w:rsidRDefault="00234D4F" w:rsidP="00234D4F">
      <w:pPr>
        <w:pStyle w:val="PL"/>
      </w:pPr>
      <w:r>
        <w:t xml:space="preserve">      properties:</w:t>
      </w:r>
    </w:p>
    <w:p w14:paraId="6BAF0ABE" w14:textId="77777777" w:rsidR="00234D4F" w:rsidRDefault="00234D4F" w:rsidP="00234D4F">
      <w:pPr>
        <w:pStyle w:val="PL"/>
      </w:pPr>
      <w:r>
        <w:t xml:space="preserve">        supi:</w:t>
      </w:r>
    </w:p>
    <w:p w14:paraId="353C1588" w14:textId="77777777" w:rsidR="00234D4F" w:rsidRDefault="00234D4F" w:rsidP="00234D4F">
      <w:pPr>
        <w:pStyle w:val="PL"/>
      </w:pPr>
      <w:r>
        <w:t xml:space="preserve">          $ref: 'TS29571_CommonData.yaml#/components/schemas/Supi'</w:t>
      </w:r>
    </w:p>
    <w:p w14:paraId="5D12DBA5" w14:textId="77777777" w:rsidR="00234D4F" w:rsidRDefault="00234D4F" w:rsidP="00234D4F">
      <w:pPr>
        <w:pStyle w:val="PL"/>
      </w:pPr>
      <w:r>
        <w:t xml:space="preserve">        gpsi:</w:t>
      </w:r>
    </w:p>
    <w:p w14:paraId="37812F98" w14:textId="77777777" w:rsidR="00234D4F" w:rsidRDefault="00234D4F" w:rsidP="00234D4F">
      <w:pPr>
        <w:pStyle w:val="PL"/>
      </w:pPr>
      <w:r>
        <w:t xml:space="preserve">          $ref: 'TS29571_CommonData.yaml#/components/schemas/Gpsi'</w:t>
      </w:r>
    </w:p>
    <w:p w14:paraId="720BAE36" w14:textId="77777777" w:rsidR="00234D4F" w:rsidRDefault="00234D4F" w:rsidP="00234D4F">
      <w:pPr>
        <w:pStyle w:val="PL"/>
      </w:pPr>
      <w:r>
        <w:t xml:space="preserve">        pcfForUeFqdn:</w:t>
      </w:r>
    </w:p>
    <w:p w14:paraId="45273F35" w14:textId="77777777" w:rsidR="00234D4F" w:rsidRDefault="00234D4F" w:rsidP="00234D4F">
      <w:pPr>
        <w:pStyle w:val="PL"/>
      </w:pPr>
      <w:r>
        <w:t xml:space="preserve">          $ref: 'TS29510_Nnrf_NFManagement.yaml#/components/schemas/Fqdn'</w:t>
      </w:r>
    </w:p>
    <w:p w14:paraId="0DB0BC2F" w14:textId="77777777" w:rsidR="00234D4F" w:rsidRDefault="00234D4F" w:rsidP="00234D4F">
      <w:pPr>
        <w:pStyle w:val="PL"/>
      </w:pPr>
      <w:r>
        <w:t xml:space="preserve">        pcfForUeIpEndPoints:</w:t>
      </w:r>
    </w:p>
    <w:p w14:paraId="50300814" w14:textId="77777777" w:rsidR="00234D4F" w:rsidRDefault="00234D4F" w:rsidP="00234D4F">
      <w:pPr>
        <w:pStyle w:val="PL"/>
      </w:pPr>
      <w:r>
        <w:t xml:space="preserve">          type: array</w:t>
      </w:r>
    </w:p>
    <w:p w14:paraId="5DB2B929" w14:textId="77777777" w:rsidR="00234D4F" w:rsidRDefault="00234D4F" w:rsidP="00234D4F">
      <w:pPr>
        <w:pStyle w:val="PL"/>
      </w:pPr>
      <w:r>
        <w:t xml:space="preserve">          items:</w:t>
      </w:r>
    </w:p>
    <w:p w14:paraId="2C764831" w14:textId="77777777" w:rsidR="00234D4F" w:rsidRDefault="00234D4F" w:rsidP="00234D4F">
      <w:pPr>
        <w:pStyle w:val="PL"/>
      </w:pPr>
      <w:r>
        <w:t xml:space="preserve">            $ref: 'TS29510_Nnrf_NFManagement.yaml#/components/schemas/IpEndPoint'</w:t>
      </w:r>
    </w:p>
    <w:p w14:paraId="50BC41A9" w14:textId="77777777" w:rsidR="00234D4F" w:rsidRDefault="00234D4F" w:rsidP="00234D4F">
      <w:pPr>
        <w:pStyle w:val="PL"/>
      </w:pPr>
      <w:r>
        <w:t xml:space="preserve">          minItems: 1</w:t>
      </w:r>
    </w:p>
    <w:p w14:paraId="612FE3A2" w14:textId="77777777" w:rsidR="00234D4F" w:rsidRDefault="00234D4F" w:rsidP="00234D4F">
      <w:pPr>
        <w:pStyle w:val="PL"/>
      </w:pPr>
      <w:r>
        <w:t xml:space="preserve">          description: IP end points of the PCF hosting the Npcf_AmPolicyAuthorization service.</w:t>
      </w:r>
    </w:p>
    <w:p w14:paraId="053CA5A2" w14:textId="77777777" w:rsidR="00234D4F" w:rsidRDefault="00234D4F" w:rsidP="00234D4F">
      <w:pPr>
        <w:pStyle w:val="PL"/>
      </w:pPr>
      <w:r>
        <w:t xml:space="preserve">        pcfId:</w:t>
      </w:r>
    </w:p>
    <w:p w14:paraId="02AADAEC" w14:textId="77777777" w:rsidR="00234D4F" w:rsidRDefault="00234D4F" w:rsidP="00234D4F">
      <w:pPr>
        <w:pStyle w:val="PL"/>
      </w:pPr>
      <w:r>
        <w:t xml:space="preserve">          $ref: 'TS29571_CommonData.yaml#/components/schemas/NfInstanceId'</w:t>
      </w:r>
    </w:p>
    <w:p w14:paraId="6F9D4382" w14:textId="77777777" w:rsidR="00234D4F" w:rsidRDefault="00234D4F" w:rsidP="00234D4F">
      <w:pPr>
        <w:pStyle w:val="PL"/>
      </w:pPr>
      <w:r>
        <w:t xml:space="preserve">        pcfSetId:</w:t>
      </w:r>
    </w:p>
    <w:p w14:paraId="7F33BFC5" w14:textId="77777777" w:rsidR="00234D4F" w:rsidRDefault="00234D4F" w:rsidP="00234D4F">
      <w:pPr>
        <w:pStyle w:val="PL"/>
      </w:pPr>
      <w:r>
        <w:t xml:space="preserve">          $ref: 'TS29571_CommonData.yaml#/components/schemas/NfSetId'</w:t>
      </w:r>
    </w:p>
    <w:p w14:paraId="7F50EEE9" w14:textId="77777777" w:rsidR="00234D4F" w:rsidRDefault="00234D4F" w:rsidP="00234D4F">
      <w:pPr>
        <w:pStyle w:val="PL"/>
        <w:rPr>
          <w:rFonts w:eastAsia="等线"/>
        </w:rPr>
      </w:pPr>
      <w:r>
        <w:rPr>
          <w:rFonts w:eastAsia="等线"/>
        </w:rPr>
        <w:t xml:space="preserve">        bindLevel:</w:t>
      </w:r>
    </w:p>
    <w:p w14:paraId="5EEA54B5" w14:textId="77777777" w:rsidR="00234D4F" w:rsidRDefault="00234D4F" w:rsidP="00234D4F">
      <w:pPr>
        <w:pStyle w:val="PL"/>
        <w:rPr>
          <w:rFonts w:eastAsia="等线"/>
        </w:rPr>
      </w:pPr>
      <w:r>
        <w:rPr>
          <w:rFonts w:eastAsia="等线"/>
        </w:rPr>
        <w:t xml:space="preserve">          $ref: '#/components/schemas/BindingLevel'</w:t>
      </w:r>
    </w:p>
    <w:p w14:paraId="5EC08B87" w14:textId="77777777" w:rsidR="00234D4F" w:rsidRDefault="00234D4F" w:rsidP="00234D4F">
      <w:pPr>
        <w:pStyle w:val="PL"/>
      </w:pPr>
      <w:r>
        <w:t xml:space="preserve">        suppFeat:</w:t>
      </w:r>
    </w:p>
    <w:p w14:paraId="1BB5A9D7" w14:textId="77777777" w:rsidR="00234D4F" w:rsidRDefault="00234D4F" w:rsidP="00234D4F">
      <w:pPr>
        <w:pStyle w:val="PL"/>
      </w:pPr>
      <w:r>
        <w:t xml:space="preserve">          $ref: 'TS29571_CommonData.yaml#/components/schemas/SupportedFeatures'</w:t>
      </w:r>
    </w:p>
    <w:p w14:paraId="234150E2" w14:textId="77777777" w:rsidR="00234D4F" w:rsidRDefault="00234D4F" w:rsidP="00234D4F">
      <w:pPr>
        <w:pStyle w:val="PL"/>
        <w:rPr>
          <w:rFonts w:eastAsia="等线"/>
        </w:rPr>
      </w:pPr>
      <w:r>
        <w:rPr>
          <w:rFonts w:eastAsia="等线"/>
        </w:rPr>
        <w:t xml:space="preserve">      required:</w:t>
      </w:r>
    </w:p>
    <w:p w14:paraId="1BC8B549" w14:textId="77777777" w:rsidR="00234D4F" w:rsidRDefault="00234D4F" w:rsidP="00234D4F">
      <w:pPr>
        <w:pStyle w:val="PL"/>
        <w:rPr>
          <w:rFonts w:eastAsia="等线"/>
        </w:rPr>
      </w:pPr>
      <w:r>
        <w:rPr>
          <w:rFonts w:eastAsia="等线"/>
        </w:rPr>
        <w:t xml:space="preserve">        - supi</w:t>
      </w:r>
    </w:p>
    <w:p w14:paraId="7DDF7A6C" w14:textId="77777777" w:rsidR="00234D4F" w:rsidRDefault="00234D4F" w:rsidP="00234D4F">
      <w:pPr>
        <w:pStyle w:val="PL"/>
      </w:pPr>
      <w:r>
        <w:t xml:space="preserve">    PcfForUeBindingPatch:</w:t>
      </w:r>
    </w:p>
    <w:p w14:paraId="01687753" w14:textId="77777777" w:rsidR="00234D4F" w:rsidRDefault="00234D4F" w:rsidP="00234D4F">
      <w:pPr>
        <w:pStyle w:val="PL"/>
      </w:pPr>
      <w:r>
        <w:t xml:space="preserve">      description: Identifies the updates of an Individual PCF for a UE binding.</w:t>
      </w:r>
    </w:p>
    <w:p w14:paraId="1FB668D2" w14:textId="77777777" w:rsidR="00234D4F" w:rsidRDefault="00234D4F" w:rsidP="00234D4F">
      <w:pPr>
        <w:pStyle w:val="PL"/>
      </w:pPr>
      <w:r>
        <w:t xml:space="preserve">      type: object</w:t>
      </w:r>
    </w:p>
    <w:p w14:paraId="33E00693" w14:textId="77777777" w:rsidR="00234D4F" w:rsidRDefault="00234D4F" w:rsidP="00234D4F">
      <w:pPr>
        <w:pStyle w:val="PL"/>
      </w:pPr>
      <w:r>
        <w:t xml:space="preserve">      properties:</w:t>
      </w:r>
    </w:p>
    <w:p w14:paraId="346902EB" w14:textId="77777777" w:rsidR="00234D4F" w:rsidRDefault="00234D4F" w:rsidP="00234D4F">
      <w:pPr>
        <w:pStyle w:val="PL"/>
      </w:pPr>
      <w:r>
        <w:t xml:space="preserve">        pcfForUeFqdn:</w:t>
      </w:r>
    </w:p>
    <w:p w14:paraId="3BA1B478" w14:textId="77777777" w:rsidR="00234D4F" w:rsidRDefault="00234D4F" w:rsidP="00234D4F">
      <w:pPr>
        <w:pStyle w:val="PL"/>
      </w:pPr>
      <w:r>
        <w:t xml:space="preserve">          $ref: 'TS29510_Nnrf_NFManagement.yaml#/components/schemas/Fqdn'</w:t>
      </w:r>
    </w:p>
    <w:p w14:paraId="45953F8A" w14:textId="77777777" w:rsidR="00234D4F" w:rsidRDefault="00234D4F" w:rsidP="00234D4F">
      <w:pPr>
        <w:pStyle w:val="PL"/>
      </w:pPr>
      <w:r>
        <w:t xml:space="preserve">        pcfForUeIpEndPoints:</w:t>
      </w:r>
    </w:p>
    <w:p w14:paraId="09B36E7F" w14:textId="77777777" w:rsidR="00234D4F" w:rsidRDefault="00234D4F" w:rsidP="00234D4F">
      <w:pPr>
        <w:pStyle w:val="PL"/>
      </w:pPr>
      <w:r>
        <w:t xml:space="preserve">          type: array</w:t>
      </w:r>
    </w:p>
    <w:p w14:paraId="43A2BE0D" w14:textId="77777777" w:rsidR="00234D4F" w:rsidRDefault="00234D4F" w:rsidP="00234D4F">
      <w:pPr>
        <w:pStyle w:val="PL"/>
      </w:pPr>
      <w:r>
        <w:t xml:space="preserve">          items:</w:t>
      </w:r>
    </w:p>
    <w:p w14:paraId="5561D03D" w14:textId="77777777" w:rsidR="00234D4F" w:rsidRDefault="00234D4F" w:rsidP="00234D4F">
      <w:pPr>
        <w:pStyle w:val="PL"/>
      </w:pPr>
      <w:r>
        <w:t xml:space="preserve">            $ref: 'TS29510_Nnrf_NFManagement.yaml#/components/schemas/IpEndPoint'</w:t>
      </w:r>
    </w:p>
    <w:p w14:paraId="247E93FF" w14:textId="77777777" w:rsidR="00234D4F" w:rsidRDefault="00234D4F" w:rsidP="00234D4F">
      <w:pPr>
        <w:pStyle w:val="PL"/>
      </w:pPr>
      <w:r>
        <w:t xml:space="preserve">          minItems: 1</w:t>
      </w:r>
    </w:p>
    <w:p w14:paraId="27005D54" w14:textId="77777777" w:rsidR="00234D4F" w:rsidRDefault="00234D4F" w:rsidP="00234D4F">
      <w:pPr>
        <w:pStyle w:val="PL"/>
      </w:pPr>
      <w:r>
        <w:t xml:space="preserve">          description: IP end points of the PCF hosting the Npcf_AmPolicyAuthorization service.</w:t>
      </w:r>
    </w:p>
    <w:p w14:paraId="54092220" w14:textId="77777777" w:rsidR="00234D4F" w:rsidRDefault="00234D4F" w:rsidP="00234D4F">
      <w:pPr>
        <w:pStyle w:val="PL"/>
      </w:pPr>
      <w:r>
        <w:lastRenderedPageBreak/>
        <w:t xml:space="preserve">        pcfId:</w:t>
      </w:r>
    </w:p>
    <w:p w14:paraId="7D6F11D1" w14:textId="77777777" w:rsidR="00234D4F" w:rsidRDefault="00234D4F" w:rsidP="00234D4F">
      <w:pPr>
        <w:pStyle w:val="PL"/>
      </w:pPr>
      <w:r>
        <w:t xml:space="preserve">          $ref: 'TS29571_CommonData.yaml#/components/schemas/NfInstanceId'</w:t>
      </w:r>
    </w:p>
    <w:p w14:paraId="290B8A38" w14:textId="77777777" w:rsidR="00234D4F" w:rsidRDefault="00234D4F" w:rsidP="00234D4F">
      <w:pPr>
        <w:pStyle w:val="PL"/>
        <w:rPr>
          <w:rFonts w:eastAsia="等线"/>
        </w:rPr>
      </w:pPr>
      <w:r>
        <w:rPr>
          <w:rFonts w:eastAsia="等线"/>
        </w:rPr>
        <w:t xml:space="preserve">    BindingLevel:</w:t>
      </w:r>
    </w:p>
    <w:p w14:paraId="3AC25398" w14:textId="77777777" w:rsidR="00234D4F" w:rsidRDefault="00234D4F" w:rsidP="00234D4F">
      <w:pPr>
        <w:pStyle w:val="PL"/>
        <w:rPr>
          <w:rFonts w:eastAsia="等线"/>
        </w:rPr>
      </w:pPr>
      <w:r>
        <w:rPr>
          <w:rFonts w:eastAsia="等线"/>
        </w:rPr>
        <w:t xml:space="preserve">      anyOf:</w:t>
      </w:r>
    </w:p>
    <w:p w14:paraId="4C0DD279" w14:textId="77777777" w:rsidR="00234D4F" w:rsidRDefault="00234D4F" w:rsidP="00234D4F">
      <w:pPr>
        <w:pStyle w:val="PL"/>
        <w:rPr>
          <w:rFonts w:eastAsia="等线"/>
        </w:rPr>
      </w:pPr>
      <w:r>
        <w:rPr>
          <w:rFonts w:eastAsia="等线"/>
        </w:rPr>
        <w:t xml:space="preserve">      - type: string</w:t>
      </w:r>
    </w:p>
    <w:p w14:paraId="49504725" w14:textId="77777777" w:rsidR="00234D4F" w:rsidRDefault="00234D4F" w:rsidP="00234D4F">
      <w:pPr>
        <w:pStyle w:val="PL"/>
        <w:rPr>
          <w:rFonts w:eastAsia="等线"/>
        </w:rPr>
      </w:pPr>
      <w:r>
        <w:rPr>
          <w:rFonts w:eastAsia="等线"/>
        </w:rPr>
        <w:t xml:space="preserve">        enum:</w:t>
      </w:r>
    </w:p>
    <w:p w14:paraId="27C63275" w14:textId="77777777" w:rsidR="00234D4F" w:rsidRDefault="00234D4F" w:rsidP="00234D4F">
      <w:pPr>
        <w:pStyle w:val="PL"/>
        <w:rPr>
          <w:rFonts w:eastAsia="等线"/>
        </w:rPr>
      </w:pPr>
      <w:r>
        <w:rPr>
          <w:rFonts w:eastAsia="等线"/>
        </w:rPr>
        <w:t xml:space="preserve">          - NF_SET</w:t>
      </w:r>
    </w:p>
    <w:p w14:paraId="798A6813" w14:textId="77777777" w:rsidR="00234D4F" w:rsidRDefault="00234D4F" w:rsidP="00234D4F">
      <w:pPr>
        <w:pStyle w:val="PL"/>
        <w:rPr>
          <w:rFonts w:eastAsia="等线"/>
        </w:rPr>
      </w:pPr>
      <w:r>
        <w:rPr>
          <w:rFonts w:eastAsia="等线"/>
        </w:rPr>
        <w:t xml:space="preserve">          - NF_INSTANCE</w:t>
      </w:r>
    </w:p>
    <w:p w14:paraId="4DC79C3C" w14:textId="77777777" w:rsidR="00234D4F" w:rsidRDefault="00234D4F" w:rsidP="00234D4F">
      <w:pPr>
        <w:pStyle w:val="PL"/>
        <w:rPr>
          <w:rFonts w:eastAsia="等线"/>
        </w:rPr>
      </w:pPr>
      <w:r>
        <w:rPr>
          <w:rFonts w:eastAsia="等线"/>
        </w:rPr>
        <w:t xml:space="preserve">      - type: string</w:t>
      </w:r>
    </w:p>
    <w:p w14:paraId="7DC18308" w14:textId="77777777" w:rsidR="00234D4F" w:rsidRDefault="00234D4F" w:rsidP="00234D4F">
      <w:pPr>
        <w:pStyle w:val="PL"/>
        <w:rPr>
          <w:rFonts w:eastAsia="等线"/>
        </w:rPr>
      </w:pPr>
      <w:r>
        <w:rPr>
          <w:rFonts w:eastAsia="等线"/>
        </w:rPr>
        <w:t xml:space="preserve">        description: &gt;</w:t>
      </w:r>
    </w:p>
    <w:p w14:paraId="03CCD6ED" w14:textId="77777777" w:rsidR="00234D4F" w:rsidRDefault="00234D4F" w:rsidP="00234D4F">
      <w:pPr>
        <w:pStyle w:val="PL"/>
        <w:rPr>
          <w:rFonts w:eastAsia="等线"/>
        </w:rPr>
      </w:pPr>
      <w:r>
        <w:rPr>
          <w:rFonts w:eastAsia="等线"/>
        </w:rPr>
        <w:t xml:space="preserve">          This string provides forward-compatibility with future</w:t>
      </w:r>
    </w:p>
    <w:p w14:paraId="645DEFE1" w14:textId="77777777" w:rsidR="00234D4F" w:rsidRDefault="00234D4F" w:rsidP="00234D4F">
      <w:pPr>
        <w:pStyle w:val="PL"/>
        <w:rPr>
          <w:rFonts w:eastAsia="等线"/>
        </w:rPr>
      </w:pPr>
      <w:r>
        <w:rPr>
          <w:rFonts w:eastAsia="等线"/>
        </w:rPr>
        <w:t xml:space="preserve">          extensions to the enumeration but is not used to encode</w:t>
      </w:r>
    </w:p>
    <w:p w14:paraId="02C863E8" w14:textId="77777777" w:rsidR="00234D4F" w:rsidRDefault="00234D4F" w:rsidP="00234D4F">
      <w:pPr>
        <w:pStyle w:val="PL"/>
        <w:rPr>
          <w:rFonts w:eastAsia="等线"/>
        </w:rPr>
      </w:pPr>
      <w:r>
        <w:rPr>
          <w:rFonts w:eastAsia="等线"/>
        </w:rPr>
        <w:t xml:space="preserve">          content defined in the present version of this API.</w:t>
      </w:r>
    </w:p>
    <w:p w14:paraId="5CAD749A" w14:textId="77777777" w:rsidR="00234D4F" w:rsidRDefault="00234D4F" w:rsidP="00234D4F">
      <w:pPr>
        <w:pStyle w:val="PL"/>
        <w:rPr>
          <w:rFonts w:eastAsia="等线"/>
        </w:rPr>
      </w:pPr>
      <w:r>
        <w:rPr>
          <w:rFonts w:eastAsia="等线"/>
        </w:rPr>
        <w:t xml:space="preserve">      description: &gt;</w:t>
      </w:r>
    </w:p>
    <w:p w14:paraId="055F1011" w14:textId="77777777" w:rsidR="00234D4F" w:rsidRDefault="00234D4F" w:rsidP="00234D4F">
      <w:pPr>
        <w:pStyle w:val="PL"/>
        <w:rPr>
          <w:rFonts w:eastAsia="等线"/>
        </w:rPr>
      </w:pPr>
      <w:r>
        <w:rPr>
          <w:rFonts w:eastAsia="等线"/>
        </w:rPr>
        <w:t xml:space="preserve">        Possible values are</w:t>
      </w:r>
    </w:p>
    <w:p w14:paraId="2AF817AC" w14:textId="77777777" w:rsidR="00234D4F" w:rsidRDefault="00234D4F" w:rsidP="00234D4F">
      <w:pPr>
        <w:pStyle w:val="PL"/>
        <w:rPr>
          <w:rFonts w:eastAsia="等线"/>
        </w:rPr>
      </w:pPr>
      <w:r>
        <w:rPr>
          <w:rFonts w:eastAsia="等线"/>
        </w:rPr>
        <w:t xml:space="preserve">        - "NF_SET"</w:t>
      </w:r>
    </w:p>
    <w:p w14:paraId="0AB0DD81" w14:textId="77777777" w:rsidR="00234D4F" w:rsidRPr="007E1182" w:rsidRDefault="00234D4F" w:rsidP="00234D4F">
      <w:pPr>
        <w:pStyle w:val="PL"/>
        <w:rPr>
          <w:rFonts w:eastAsia="等线"/>
        </w:rPr>
      </w:pPr>
      <w:r>
        <w:rPr>
          <w:rFonts w:eastAsia="等线"/>
        </w:rPr>
        <w:t xml:space="preserve">        - "NF_INSTANCE"</w:t>
      </w:r>
    </w:p>
    <w:p w14:paraId="3E2E644C" w14:textId="77777777" w:rsidR="00234D4F" w:rsidRPr="007E1182" w:rsidRDefault="00234D4F" w:rsidP="00234D4F">
      <w:pPr>
        <w:pStyle w:val="PL"/>
        <w:rPr>
          <w:rFonts w:eastAsia="等线"/>
        </w:rPr>
      </w:pPr>
      <w:r w:rsidRPr="007E1182">
        <w:rPr>
          <w:rFonts w:eastAsia="等线"/>
        </w:rPr>
        <w:t xml:space="preserve">    TypeOfSubscription:</w:t>
      </w:r>
    </w:p>
    <w:p w14:paraId="14CA8790" w14:textId="77777777" w:rsidR="00234D4F" w:rsidRPr="007E1182" w:rsidRDefault="00234D4F" w:rsidP="00234D4F">
      <w:pPr>
        <w:pStyle w:val="PL"/>
        <w:rPr>
          <w:rFonts w:eastAsia="等线"/>
        </w:rPr>
      </w:pPr>
      <w:r w:rsidRPr="007E1182">
        <w:rPr>
          <w:rFonts w:eastAsia="等线"/>
        </w:rPr>
        <w:t xml:space="preserve">      anyOf:</w:t>
      </w:r>
    </w:p>
    <w:p w14:paraId="38BF4B85" w14:textId="77777777" w:rsidR="00234D4F" w:rsidRPr="007E1182" w:rsidRDefault="00234D4F" w:rsidP="00234D4F">
      <w:pPr>
        <w:pStyle w:val="PL"/>
        <w:rPr>
          <w:rFonts w:eastAsia="等线"/>
        </w:rPr>
      </w:pPr>
      <w:r w:rsidRPr="007E1182">
        <w:rPr>
          <w:rFonts w:eastAsia="等线"/>
        </w:rPr>
        <w:t xml:space="preserve">      - type: string</w:t>
      </w:r>
    </w:p>
    <w:p w14:paraId="1DC10D9A" w14:textId="77777777" w:rsidR="00234D4F" w:rsidRPr="007E1182" w:rsidRDefault="00234D4F" w:rsidP="00234D4F">
      <w:pPr>
        <w:pStyle w:val="PL"/>
        <w:rPr>
          <w:rFonts w:eastAsia="等线"/>
        </w:rPr>
      </w:pPr>
      <w:r w:rsidRPr="007E1182">
        <w:rPr>
          <w:rFonts w:eastAsia="等线"/>
        </w:rPr>
        <w:t xml:space="preserve">        enum:</w:t>
      </w:r>
    </w:p>
    <w:p w14:paraId="12339016" w14:textId="77777777" w:rsidR="00234D4F" w:rsidRPr="007E1182" w:rsidRDefault="00234D4F" w:rsidP="00234D4F">
      <w:pPr>
        <w:pStyle w:val="PL"/>
        <w:rPr>
          <w:rFonts w:eastAsia="等线"/>
        </w:rPr>
      </w:pPr>
      <w:r w:rsidRPr="007E1182">
        <w:rPr>
          <w:rFonts w:eastAsia="等线"/>
        </w:rPr>
        <w:t xml:space="preserve">          - PDU_SESSION</w:t>
      </w:r>
    </w:p>
    <w:p w14:paraId="5F2B45E0" w14:textId="77777777" w:rsidR="00234D4F" w:rsidRPr="007E1182" w:rsidRDefault="00234D4F" w:rsidP="00234D4F">
      <w:pPr>
        <w:pStyle w:val="PL"/>
        <w:rPr>
          <w:rFonts w:eastAsia="等线"/>
        </w:rPr>
      </w:pPr>
      <w:r w:rsidRPr="007E1182">
        <w:rPr>
          <w:rFonts w:eastAsia="等线"/>
        </w:rPr>
        <w:t xml:space="preserve">          - UE</w:t>
      </w:r>
    </w:p>
    <w:p w14:paraId="1A2490D2" w14:textId="77777777" w:rsidR="00234D4F" w:rsidRPr="007E1182" w:rsidRDefault="00234D4F" w:rsidP="00234D4F">
      <w:pPr>
        <w:pStyle w:val="PL"/>
        <w:rPr>
          <w:rFonts w:eastAsia="等线"/>
        </w:rPr>
      </w:pPr>
      <w:r w:rsidRPr="007E1182">
        <w:rPr>
          <w:rFonts w:eastAsia="等线"/>
        </w:rPr>
        <w:t xml:space="preserve">      - type: string</w:t>
      </w:r>
    </w:p>
    <w:p w14:paraId="07D49817" w14:textId="77777777" w:rsidR="00234D4F" w:rsidRPr="007E1182" w:rsidRDefault="00234D4F" w:rsidP="00234D4F">
      <w:pPr>
        <w:pStyle w:val="PL"/>
        <w:rPr>
          <w:rFonts w:eastAsia="等线"/>
        </w:rPr>
      </w:pPr>
      <w:r w:rsidRPr="007E1182">
        <w:rPr>
          <w:rFonts w:eastAsia="等线"/>
        </w:rPr>
        <w:t xml:space="preserve">        description: &gt;</w:t>
      </w:r>
    </w:p>
    <w:p w14:paraId="01DB6EFE" w14:textId="77777777" w:rsidR="00234D4F" w:rsidRPr="007E1182" w:rsidRDefault="00234D4F" w:rsidP="00234D4F">
      <w:pPr>
        <w:pStyle w:val="PL"/>
        <w:rPr>
          <w:rFonts w:eastAsia="等线"/>
        </w:rPr>
      </w:pPr>
      <w:r w:rsidRPr="007E1182">
        <w:rPr>
          <w:rFonts w:eastAsia="等线"/>
        </w:rPr>
        <w:t xml:space="preserve">          This string provides forward-compatibility with future</w:t>
      </w:r>
    </w:p>
    <w:p w14:paraId="5A3DC86F" w14:textId="77777777" w:rsidR="00234D4F" w:rsidRPr="007E1182" w:rsidRDefault="00234D4F" w:rsidP="00234D4F">
      <w:pPr>
        <w:pStyle w:val="PL"/>
        <w:rPr>
          <w:rFonts w:eastAsia="等线"/>
        </w:rPr>
      </w:pPr>
      <w:r w:rsidRPr="007E1182">
        <w:rPr>
          <w:rFonts w:eastAsia="等线"/>
        </w:rPr>
        <w:t xml:space="preserve">          extensions to the enumeration but is not used to encode</w:t>
      </w:r>
    </w:p>
    <w:p w14:paraId="0F3F3314" w14:textId="77777777" w:rsidR="00234D4F" w:rsidRPr="007E1182" w:rsidRDefault="00234D4F" w:rsidP="00234D4F">
      <w:pPr>
        <w:pStyle w:val="PL"/>
        <w:rPr>
          <w:rFonts w:eastAsia="等线"/>
        </w:rPr>
      </w:pPr>
      <w:r w:rsidRPr="007E1182">
        <w:rPr>
          <w:rFonts w:eastAsia="等线"/>
        </w:rPr>
        <w:t xml:space="preserve">          content defined in the present version of this API.</w:t>
      </w:r>
    </w:p>
    <w:p w14:paraId="06974E33" w14:textId="77777777" w:rsidR="00234D4F" w:rsidRPr="007E1182" w:rsidRDefault="00234D4F" w:rsidP="00234D4F">
      <w:pPr>
        <w:pStyle w:val="PL"/>
        <w:rPr>
          <w:rFonts w:eastAsia="等线"/>
        </w:rPr>
      </w:pPr>
      <w:r w:rsidRPr="007E1182">
        <w:rPr>
          <w:rFonts w:eastAsia="等线"/>
        </w:rPr>
        <w:t xml:space="preserve">      description: &gt;</w:t>
      </w:r>
    </w:p>
    <w:p w14:paraId="759FBC63" w14:textId="77777777" w:rsidR="00234D4F" w:rsidRPr="007E1182" w:rsidRDefault="00234D4F" w:rsidP="00234D4F">
      <w:pPr>
        <w:pStyle w:val="PL"/>
        <w:rPr>
          <w:rFonts w:eastAsia="等线"/>
        </w:rPr>
      </w:pPr>
      <w:r w:rsidRPr="007E1182">
        <w:rPr>
          <w:rFonts w:eastAsia="等线"/>
        </w:rPr>
        <w:t xml:space="preserve">        Possible values are</w:t>
      </w:r>
    </w:p>
    <w:p w14:paraId="0C0B1535" w14:textId="77777777" w:rsidR="00234D4F" w:rsidRPr="007E1182" w:rsidRDefault="00234D4F" w:rsidP="00234D4F">
      <w:pPr>
        <w:pStyle w:val="PL"/>
        <w:rPr>
          <w:rFonts w:eastAsia="等线"/>
        </w:rPr>
      </w:pPr>
      <w:r w:rsidRPr="007E1182">
        <w:rPr>
          <w:rFonts w:eastAsia="等线"/>
        </w:rPr>
        <w:t xml:space="preserve">        - "PDU_SESSION"</w:t>
      </w:r>
    </w:p>
    <w:p w14:paraId="203953D2" w14:textId="77777777" w:rsidR="00234D4F" w:rsidRPr="007E1182" w:rsidRDefault="00234D4F" w:rsidP="00234D4F">
      <w:pPr>
        <w:pStyle w:val="PL"/>
        <w:rPr>
          <w:rFonts w:eastAsia="等线"/>
        </w:rPr>
      </w:pPr>
      <w:r w:rsidRPr="007E1182">
        <w:rPr>
          <w:rFonts w:eastAsia="等线"/>
        </w:rPr>
        <w:t xml:space="preserve">        - "UE"</w:t>
      </w:r>
    </w:p>
    <w:p w14:paraId="5251504B" w14:textId="77777777" w:rsidR="00234D4F" w:rsidRPr="007E1182" w:rsidRDefault="00234D4F" w:rsidP="00234D4F">
      <w:pPr>
        <w:pStyle w:val="PL"/>
        <w:rPr>
          <w:rFonts w:eastAsia="等线"/>
        </w:rPr>
      </w:pPr>
      <w:r w:rsidRPr="007E1182">
        <w:rPr>
          <w:rFonts w:eastAsia="等线"/>
        </w:rPr>
        <w:t>#</w:t>
      </w:r>
    </w:p>
    <w:p w14:paraId="14821F25" w14:textId="77777777" w:rsidR="00234D4F" w:rsidRPr="007E1182" w:rsidRDefault="00234D4F" w:rsidP="00234D4F">
      <w:pPr>
        <w:pStyle w:val="PL"/>
        <w:rPr>
          <w:rFonts w:eastAsia="等线"/>
        </w:rPr>
      </w:pPr>
      <w:r w:rsidRPr="007E1182">
        <w:rPr>
          <w:rFonts w:eastAsia="等线"/>
        </w:rPr>
        <w:t xml:space="preserve">    BsfSubscriptionResp:</w:t>
      </w:r>
    </w:p>
    <w:p w14:paraId="5EF1965F" w14:textId="77777777" w:rsidR="00234D4F" w:rsidRPr="007E1182" w:rsidRDefault="00234D4F" w:rsidP="00234D4F">
      <w:pPr>
        <w:pStyle w:val="PL"/>
        <w:rPr>
          <w:rFonts w:eastAsia="等线"/>
        </w:rPr>
      </w:pPr>
      <w:r w:rsidRPr="007E1182">
        <w:rPr>
          <w:rFonts w:eastAsia="等线"/>
        </w:rPr>
        <w:t xml:space="preserve">      description: It represents a response to a modification or creation request of an Individual Binding Subscription resource. It may contain the notification of the already met events.</w:t>
      </w:r>
    </w:p>
    <w:p w14:paraId="7522A2BC" w14:textId="77777777" w:rsidR="00234D4F" w:rsidRPr="007E1182" w:rsidRDefault="00234D4F" w:rsidP="00234D4F">
      <w:pPr>
        <w:pStyle w:val="PL"/>
        <w:rPr>
          <w:rFonts w:eastAsia="等线"/>
        </w:rPr>
      </w:pPr>
      <w:r w:rsidRPr="007E1182">
        <w:rPr>
          <w:rFonts w:eastAsia="等线"/>
        </w:rPr>
        <w:t xml:space="preserve">      anyOf:</w:t>
      </w:r>
    </w:p>
    <w:p w14:paraId="4CC9F989" w14:textId="77777777" w:rsidR="00234D4F" w:rsidRPr="007E1182" w:rsidRDefault="00234D4F" w:rsidP="00234D4F">
      <w:pPr>
        <w:pStyle w:val="PL"/>
        <w:rPr>
          <w:rFonts w:eastAsia="等线"/>
        </w:rPr>
      </w:pPr>
      <w:r w:rsidRPr="007E1182">
        <w:rPr>
          <w:rFonts w:eastAsia="等线"/>
        </w:rPr>
        <w:t xml:space="preserve">        - $ref: '#/components/schemas/BsfSubscription'</w:t>
      </w:r>
    </w:p>
    <w:p w14:paraId="2B250201" w14:textId="7B76E4B1" w:rsidR="00C662EC" w:rsidRPr="00234D4F" w:rsidRDefault="00234D4F" w:rsidP="00234D4F">
      <w:pPr>
        <w:pStyle w:val="PL"/>
        <w:rPr>
          <w:rFonts w:eastAsia="等线"/>
        </w:rPr>
      </w:pPr>
      <w:r w:rsidRPr="007E1182">
        <w:rPr>
          <w:rFonts w:eastAsia="等线"/>
        </w:rPr>
        <w:t xml:space="preserve">        - $ref: '#/components/schemas/BsfNotification'</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BF922" w14:textId="77777777" w:rsidR="004E6C61" w:rsidRDefault="004E6C61">
      <w:r>
        <w:separator/>
      </w:r>
    </w:p>
  </w:endnote>
  <w:endnote w:type="continuationSeparator" w:id="0">
    <w:p w14:paraId="63FB3C4E" w14:textId="77777777" w:rsidR="004E6C61" w:rsidRDefault="004E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3723F" w14:textId="77777777" w:rsidR="004E6C61" w:rsidRDefault="004E6C61">
      <w:r>
        <w:separator/>
      </w:r>
    </w:p>
  </w:footnote>
  <w:footnote w:type="continuationSeparator" w:id="0">
    <w:p w14:paraId="2BE37788" w14:textId="77777777" w:rsidR="004E6C61" w:rsidRDefault="004E6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881E0A" w:rsidRDefault="00881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881E0A" w:rsidRDefault="00881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881E0A" w:rsidRDefault="00881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881E0A" w:rsidRDefault="00881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2A2DF7"/>
    <w:multiLevelType w:val="hybridMultilevel"/>
    <w:tmpl w:val="78C2480C"/>
    <w:lvl w:ilvl="0" w:tplc="FCB20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7"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9"/>
  </w:num>
  <w:num w:numId="2">
    <w:abstractNumId w:val="24"/>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
  </w:num>
  <w:num w:numId="6">
    <w:abstractNumId w:val="0"/>
  </w:num>
  <w:num w:numId="7">
    <w:abstractNumId w:val="11"/>
  </w:num>
  <w:num w:numId="8">
    <w:abstractNumId w:val="26"/>
  </w:num>
  <w:num w:numId="9">
    <w:abstractNumId w:val="22"/>
  </w:num>
  <w:num w:numId="10">
    <w:abstractNumId w:val="30"/>
  </w:num>
  <w:num w:numId="11">
    <w:abstractNumId w:val="16"/>
  </w:num>
  <w:num w:numId="12">
    <w:abstractNumId w:val="15"/>
  </w:num>
  <w:num w:numId="13">
    <w:abstractNumId w:val="17"/>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9"/>
  </w:num>
  <w:num w:numId="23">
    <w:abstractNumId w:val="21"/>
  </w:num>
  <w:num w:numId="24">
    <w:abstractNumId w:val="25"/>
  </w:num>
  <w:num w:numId="25">
    <w:abstractNumId w:val="27"/>
  </w:num>
  <w:num w:numId="26">
    <w:abstractNumId w:val="14"/>
  </w:num>
  <w:num w:numId="27">
    <w:abstractNumId w:val="28"/>
  </w:num>
  <w:num w:numId="28">
    <w:abstractNumId w:val="13"/>
  </w:num>
  <w:num w:numId="29">
    <w:abstractNumId w:val="23"/>
  </w:num>
  <w:num w:numId="30">
    <w:abstractNumId w:val="12"/>
  </w:num>
  <w:num w:numId="31">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51CF"/>
    <w:rsid w:val="000B6599"/>
    <w:rsid w:val="000D56AF"/>
    <w:rsid w:val="000D7422"/>
    <w:rsid w:val="000E4783"/>
    <w:rsid w:val="000E61F6"/>
    <w:rsid w:val="000F4870"/>
    <w:rsid w:val="000F4B59"/>
    <w:rsid w:val="001003DD"/>
    <w:rsid w:val="00100595"/>
    <w:rsid w:val="001021A4"/>
    <w:rsid w:val="00103C6D"/>
    <w:rsid w:val="00104C12"/>
    <w:rsid w:val="00104C7C"/>
    <w:rsid w:val="00105876"/>
    <w:rsid w:val="001178FD"/>
    <w:rsid w:val="0012030B"/>
    <w:rsid w:val="00136ED7"/>
    <w:rsid w:val="001445BE"/>
    <w:rsid w:val="0014511A"/>
    <w:rsid w:val="00146A51"/>
    <w:rsid w:val="00151BF6"/>
    <w:rsid w:val="00155034"/>
    <w:rsid w:val="00161A3C"/>
    <w:rsid w:val="001623E2"/>
    <w:rsid w:val="00162BAF"/>
    <w:rsid w:val="00165B11"/>
    <w:rsid w:val="0016740F"/>
    <w:rsid w:val="00177499"/>
    <w:rsid w:val="00181DC7"/>
    <w:rsid w:val="0018738D"/>
    <w:rsid w:val="0018739A"/>
    <w:rsid w:val="001905FF"/>
    <w:rsid w:val="0019402D"/>
    <w:rsid w:val="001A00E7"/>
    <w:rsid w:val="001A0F67"/>
    <w:rsid w:val="001A1231"/>
    <w:rsid w:val="001A16BA"/>
    <w:rsid w:val="001A43A2"/>
    <w:rsid w:val="001A7DBF"/>
    <w:rsid w:val="001B7407"/>
    <w:rsid w:val="001C0719"/>
    <w:rsid w:val="001C0816"/>
    <w:rsid w:val="001D301D"/>
    <w:rsid w:val="001F0E02"/>
    <w:rsid w:val="001F2320"/>
    <w:rsid w:val="001F6289"/>
    <w:rsid w:val="001F74FC"/>
    <w:rsid w:val="00200EF8"/>
    <w:rsid w:val="00202F1C"/>
    <w:rsid w:val="00203F1A"/>
    <w:rsid w:val="002049F2"/>
    <w:rsid w:val="00216872"/>
    <w:rsid w:val="00224BF4"/>
    <w:rsid w:val="00224F9A"/>
    <w:rsid w:val="00225530"/>
    <w:rsid w:val="002328AE"/>
    <w:rsid w:val="00233393"/>
    <w:rsid w:val="00234D4F"/>
    <w:rsid w:val="002375BD"/>
    <w:rsid w:val="002429EA"/>
    <w:rsid w:val="00252186"/>
    <w:rsid w:val="0025282E"/>
    <w:rsid w:val="00262DC5"/>
    <w:rsid w:val="002655F0"/>
    <w:rsid w:val="00270A34"/>
    <w:rsid w:val="00281A2F"/>
    <w:rsid w:val="0028382F"/>
    <w:rsid w:val="00287F3E"/>
    <w:rsid w:val="0029641F"/>
    <w:rsid w:val="0029724D"/>
    <w:rsid w:val="002A2872"/>
    <w:rsid w:val="002B349F"/>
    <w:rsid w:val="002C25C6"/>
    <w:rsid w:val="002C7A68"/>
    <w:rsid w:val="002D3845"/>
    <w:rsid w:val="002D60C9"/>
    <w:rsid w:val="002D74A5"/>
    <w:rsid w:val="002E77A8"/>
    <w:rsid w:val="002F23C4"/>
    <w:rsid w:val="002F5D92"/>
    <w:rsid w:val="00300E9D"/>
    <w:rsid w:val="00304BC5"/>
    <w:rsid w:val="00307F67"/>
    <w:rsid w:val="00314B08"/>
    <w:rsid w:val="00316C02"/>
    <w:rsid w:val="00317C47"/>
    <w:rsid w:val="00320917"/>
    <w:rsid w:val="00322B19"/>
    <w:rsid w:val="00323AB0"/>
    <w:rsid w:val="0034161D"/>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5A40"/>
    <w:rsid w:val="00396A0A"/>
    <w:rsid w:val="003A440C"/>
    <w:rsid w:val="003A445D"/>
    <w:rsid w:val="003B08D7"/>
    <w:rsid w:val="003B121E"/>
    <w:rsid w:val="003B73D1"/>
    <w:rsid w:val="003B7F25"/>
    <w:rsid w:val="003D049C"/>
    <w:rsid w:val="003D4D95"/>
    <w:rsid w:val="003D6D5D"/>
    <w:rsid w:val="003D7012"/>
    <w:rsid w:val="003D7136"/>
    <w:rsid w:val="003E5501"/>
    <w:rsid w:val="003E64C3"/>
    <w:rsid w:val="003E730E"/>
    <w:rsid w:val="003F5AB4"/>
    <w:rsid w:val="0040637C"/>
    <w:rsid w:val="00412395"/>
    <w:rsid w:val="00412BAB"/>
    <w:rsid w:val="00415B5A"/>
    <w:rsid w:val="00420B42"/>
    <w:rsid w:val="00423238"/>
    <w:rsid w:val="0042374D"/>
    <w:rsid w:val="0042531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3E6"/>
    <w:rsid w:val="004A35E8"/>
    <w:rsid w:val="004B2411"/>
    <w:rsid w:val="004B2E00"/>
    <w:rsid w:val="004B4F5A"/>
    <w:rsid w:val="004B707F"/>
    <w:rsid w:val="004C0DD2"/>
    <w:rsid w:val="004C4FDF"/>
    <w:rsid w:val="004D327B"/>
    <w:rsid w:val="004D3D96"/>
    <w:rsid w:val="004D7DC3"/>
    <w:rsid w:val="004E0743"/>
    <w:rsid w:val="004E41A6"/>
    <w:rsid w:val="004E6C61"/>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3C2C"/>
    <w:rsid w:val="006174F9"/>
    <w:rsid w:val="00620678"/>
    <w:rsid w:val="006236ED"/>
    <w:rsid w:val="0062443B"/>
    <w:rsid w:val="00624A19"/>
    <w:rsid w:val="0062526B"/>
    <w:rsid w:val="00635743"/>
    <w:rsid w:val="00636B81"/>
    <w:rsid w:val="00642EBA"/>
    <w:rsid w:val="0064766A"/>
    <w:rsid w:val="00647DE0"/>
    <w:rsid w:val="0065175F"/>
    <w:rsid w:val="006577C5"/>
    <w:rsid w:val="006646CC"/>
    <w:rsid w:val="00680C45"/>
    <w:rsid w:val="00683D3D"/>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627D"/>
    <w:rsid w:val="007578F5"/>
    <w:rsid w:val="00760323"/>
    <w:rsid w:val="007607B7"/>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0EA5"/>
    <w:rsid w:val="0080179B"/>
    <w:rsid w:val="00810C40"/>
    <w:rsid w:val="0081176A"/>
    <w:rsid w:val="00813E62"/>
    <w:rsid w:val="00823C27"/>
    <w:rsid w:val="0082631F"/>
    <w:rsid w:val="00830D27"/>
    <w:rsid w:val="0083272F"/>
    <w:rsid w:val="0083278D"/>
    <w:rsid w:val="008337BF"/>
    <w:rsid w:val="00833DD1"/>
    <w:rsid w:val="00834AFA"/>
    <w:rsid w:val="00843A0C"/>
    <w:rsid w:val="00845AB2"/>
    <w:rsid w:val="00865EB0"/>
    <w:rsid w:val="0087101A"/>
    <w:rsid w:val="00871137"/>
    <w:rsid w:val="008748DB"/>
    <w:rsid w:val="008751E2"/>
    <w:rsid w:val="00881E0A"/>
    <w:rsid w:val="00884F22"/>
    <w:rsid w:val="0088506E"/>
    <w:rsid w:val="00891603"/>
    <w:rsid w:val="00895013"/>
    <w:rsid w:val="00895720"/>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2712"/>
    <w:rsid w:val="00924896"/>
    <w:rsid w:val="00933162"/>
    <w:rsid w:val="00934D66"/>
    <w:rsid w:val="009363E6"/>
    <w:rsid w:val="00946593"/>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2A7C"/>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2E1"/>
    <w:rsid w:val="00BC2A8F"/>
    <w:rsid w:val="00BC45BA"/>
    <w:rsid w:val="00BC586F"/>
    <w:rsid w:val="00BC5F32"/>
    <w:rsid w:val="00BD547C"/>
    <w:rsid w:val="00BE2932"/>
    <w:rsid w:val="00BE6948"/>
    <w:rsid w:val="00C02C65"/>
    <w:rsid w:val="00C121EC"/>
    <w:rsid w:val="00C420CE"/>
    <w:rsid w:val="00C537AB"/>
    <w:rsid w:val="00C5537D"/>
    <w:rsid w:val="00C619DF"/>
    <w:rsid w:val="00C662EC"/>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33B"/>
    <w:rsid w:val="00D15AB8"/>
    <w:rsid w:val="00D167FF"/>
    <w:rsid w:val="00D20CE1"/>
    <w:rsid w:val="00D2369D"/>
    <w:rsid w:val="00D25C37"/>
    <w:rsid w:val="00D267A6"/>
    <w:rsid w:val="00D327D7"/>
    <w:rsid w:val="00D32F8E"/>
    <w:rsid w:val="00D34C6D"/>
    <w:rsid w:val="00D534FA"/>
    <w:rsid w:val="00D63D1D"/>
    <w:rsid w:val="00D674B5"/>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404D"/>
    <w:rsid w:val="00DD73D3"/>
    <w:rsid w:val="00DE6665"/>
    <w:rsid w:val="00DF1E2B"/>
    <w:rsid w:val="00DF2798"/>
    <w:rsid w:val="00DF446D"/>
    <w:rsid w:val="00DF5357"/>
    <w:rsid w:val="00DF79A1"/>
    <w:rsid w:val="00E02B52"/>
    <w:rsid w:val="00E033CE"/>
    <w:rsid w:val="00E069F1"/>
    <w:rsid w:val="00E13320"/>
    <w:rsid w:val="00E15E8A"/>
    <w:rsid w:val="00E21BCB"/>
    <w:rsid w:val="00E22B52"/>
    <w:rsid w:val="00E255D1"/>
    <w:rsid w:val="00E310B0"/>
    <w:rsid w:val="00E31D91"/>
    <w:rsid w:val="00E514A0"/>
    <w:rsid w:val="00E53C5C"/>
    <w:rsid w:val="00E55BBA"/>
    <w:rsid w:val="00E60386"/>
    <w:rsid w:val="00E6066C"/>
    <w:rsid w:val="00E66AAA"/>
    <w:rsid w:val="00E720E1"/>
    <w:rsid w:val="00E81961"/>
    <w:rsid w:val="00E93BC8"/>
    <w:rsid w:val="00EA3EB2"/>
    <w:rsid w:val="00EA54AD"/>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532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 w:type="paragraph" w:styleId="af6">
    <w:name w:val="index heading"/>
    <w:basedOn w:val="a"/>
    <w:next w:val="a"/>
    <w:semiHidden/>
    <w:rsid w:val="0089572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basedOn w:val="a"/>
    <w:next w:val="a"/>
    <w:qFormat/>
    <w:rsid w:val="00895720"/>
    <w:pPr>
      <w:overflowPunct w:val="0"/>
      <w:autoSpaceDE w:val="0"/>
      <w:autoSpaceDN w:val="0"/>
      <w:adjustRightInd w:val="0"/>
      <w:spacing w:before="120" w:after="120"/>
      <w:textAlignment w:val="baseline"/>
    </w:pPr>
    <w:rPr>
      <w:rFonts w:eastAsia="Times New Roman"/>
      <w:b/>
    </w:rPr>
  </w:style>
  <w:style w:type="paragraph" w:styleId="af8">
    <w:name w:val="Plain Text"/>
    <w:basedOn w:val="a"/>
    <w:link w:val="Char4"/>
    <w:rsid w:val="00895720"/>
    <w:pPr>
      <w:overflowPunct w:val="0"/>
      <w:autoSpaceDE w:val="0"/>
      <w:autoSpaceDN w:val="0"/>
      <w:adjustRightInd w:val="0"/>
      <w:textAlignment w:val="baseline"/>
    </w:pPr>
    <w:rPr>
      <w:rFonts w:ascii="Courier New" w:eastAsia="Times New Roman" w:hAnsi="Courier New"/>
      <w:lang w:val="nb-NO"/>
    </w:rPr>
  </w:style>
  <w:style w:type="character" w:customStyle="1" w:styleId="Char4">
    <w:name w:val="纯文本 Char"/>
    <w:basedOn w:val="a0"/>
    <w:link w:val="af8"/>
    <w:rsid w:val="00895720"/>
    <w:rPr>
      <w:rFonts w:ascii="Courier New" w:eastAsia="Times New Roman" w:hAnsi="Courier New"/>
      <w:lang w:val="nb-NO" w:eastAsia="en-US"/>
    </w:rPr>
  </w:style>
  <w:style w:type="paragraph" w:styleId="af9">
    <w:name w:val="Body Text"/>
    <w:basedOn w:val="a"/>
    <w:link w:val="Char5"/>
    <w:rsid w:val="00895720"/>
    <w:pPr>
      <w:overflowPunct w:val="0"/>
      <w:autoSpaceDE w:val="0"/>
      <w:autoSpaceDN w:val="0"/>
      <w:adjustRightInd w:val="0"/>
      <w:textAlignment w:val="baseline"/>
    </w:pPr>
    <w:rPr>
      <w:rFonts w:eastAsia="Times New Roman"/>
    </w:rPr>
  </w:style>
  <w:style w:type="character" w:customStyle="1" w:styleId="Char5">
    <w:name w:val="正文文本 Char"/>
    <w:basedOn w:val="a0"/>
    <w:link w:val="af9"/>
    <w:rsid w:val="00895720"/>
    <w:rPr>
      <w:rFonts w:ascii="Times New Roman" w:eastAsia="Times New Roman" w:hAnsi="Times New Roman"/>
      <w:lang w:val="en-GB" w:eastAsia="en-US"/>
    </w:rPr>
  </w:style>
  <w:style w:type="paragraph" w:styleId="25">
    <w:name w:val="Body Text 2"/>
    <w:basedOn w:val="a"/>
    <w:link w:val="2Char0"/>
    <w:rsid w:val="00895720"/>
    <w:pPr>
      <w:overflowPunct w:val="0"/>
      <w:autoSpaceDE w:val="0"/>
      <w:autoSpaceDN w:val="0"/>
      <w:adjustRightInd w:val="0"/>
      <w:ind w:right="509"/>
      <w:jc w:val="both"/>
      <w:textAlignment w:val="baseline"/>
    </w:pPr>
    <w:rPr>
      <w:rFonts w:eastAsia="Times New Roman"/>
    </w:rPr>
  </w:style>
  <w:style w:type="character" w:customStyle="1" w:styleId="2Char0">
    <w:name w:val="正文文本 2 Char"/>
    <w:basedOn w:val="a0"/>
    <w:link w:val="25"/>
    <w:rsid w:val="00895720"/>
    <w:rPr>
      <w:rFonts w:ascii="Times New Roman" w:eastAsia="Times New Roman" w:hAnsi="Times New Roman"/>
      <w:lang w:val="en-GB" w:eastAsia="en-US"/>
    </w:rPr>
  </w:style>
  <w:style w:type="paragraph" w:styleId="afa">
    <w:name w:val="Body Text Indent"/>
    <w:basedOn w:val="a"/>
    <w:link w:val="Char6"/>
    <w:rsid w:val="00895720"/>
    <w:pPr>
      <w:overflowPunct w:val="0"/>
      <w:autoSpaceDE w:val="0"/>
      <w:autoSpaceDN w:val="0"/>
      <w:adjustRightInd w:val="0"/>
      <w:spacing w:after="0"/>
      <w:ind w:left="360"/>
      <w:textAlignment w:val="baseline"/>
    </w:pPr>
    <w:rPr>
      <w:rFonts w:eastAsia="Times New Roman"/>
    </w:rPr>
  </w:style>
  <w:style w:type="character" w:customStyle="1" w:styleId="Char6">
    <w:name w:val="正文文本缩进 Char"/>
    <w:basedOn w:val="a0"/>
    <w:link w:val="afa"/>
    <w:rsid w:val="00895720"/>
    <w:rPr>
      <w:rFonts w:ascii="Times New Roman" w:eastAsia="Times New Roman" w:hAnsi="Times New Roman"/>
      <w:lang w:val="en-GB" w:eastAsia="en-US"/>
    </w:rPr>
  </w:style>
  <w:style w:type="paragraph" w:styleId="33">
    <w:name w:val="Body Text 3"/>
    <w:basedOn w:val="a"/>
    <w:link w:val="3Char0"/>
    <w:rsid w:val="00895720"/>
    <w:pPr>
      <w:overflowPunct w:val="0"/>
      <w:autoSpaceDE w:val="0"/>
      <w:autoSpaceDN w:val="0"/>
      <w:adjustRightInd w:val="0"/>
      <w:textAlignment w:val="baseline"/>
    </w:pPr>
    <w:rPr>
      <w:rFonts w:eastAsia="Times New Roman"/>
      <w:sz w:val="24"/>
    </w:rPr>
  </w:style>
  <w:style w:type="character" w:customStyle="1" w:styleId="3Char0">
    <w:name w:val="正文文本 3 Char"/>
    <w:basedOn w:val="a0"/>
    <w:link w:val="33"/>
    <w:rsid w:val="00895720"/>
    <w:rPr>
      <w:rFonts w:ascii="Times New Roman" w:eastAsia="Times New Roman" w:hAnsi="Times New Roman"/>
      <w:sz w:val="24"/>
      <w:lang w:val="en-GB" w:eastAsia="en-US"/>
    </w:rPr>
  </w:style>
  <w:style w:type="paragraph" w:styleId="HTML">
    <w:name w:val="HTML Preformatted"/>
    <w:basedOn w:val="a"/>
    <w:link w:val="HTMLChar"/>
    <w:rsid w:val="00895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Char">
    <w:name w:val="HTML 预设格式 Char"/>
    <w:basedOn w:val="a0"/>
    <w:link w:val="HTML"/>
    <w:rsid w:val="00895720"/>
    <w:rPr>
      <w:rFonts w:ascii="Arial Unicode MS" w:eastAsia="Arial Unicode MS" w:hAnsi="Arial Unicode MS" w:cs="Arial Unicode MS"/>
      <w:lang w:val="en-US" w:eastAsia="en-US"/>
    </w:rPr>
  </w:style>
  <w:style w:type="paragraph" w:styleId="afb">
    <w:name w:val="Block Text"/>
    <w:basedOn w:val="a"/>
    <w:rsid w:val="00895720"/>
    <w:pPr>
      <w:overflowPunct w:val="0"/>
      <w:autoSpaceDE w:val="0"/>
      <w:autoSpaceDN w:val="0"/>
      <w:adjustRightInd w:val="0"/>
      <w:spacing w:after="120"/>
      <w:ind w:left="1440" w:right="1440"/>
      <w:textAlignment w:val="baseline"/>
    </w:pPr>
    <w:rPr>
      <w:rFonts w:eastAsia="Times New Roman"/>
    </w:rPr>
  </w:style>
  <w:style w:type="paragraph" w:styleId="afc">
    <w:name w:val="Body Text First Indent"/>
    <w:basedOn w:val="af9"/>
    <w:link w:val="Char7"/>
    <w:rsid w:val="00895720"/>
    <w:pPr>
      <w:spacing w:after="120"/>
      <w:ind w:firstLine="210"/>
    </w:pPr>
  </w:style>
  <w:style w:type="character" w:customStyle="1" w:styleId="Char7">
    <w:name w:val="正文首行缩进 Char"/>
    <w:basedOn w:val="Char5"/>
    <w:link w:val="afc"/>
    <w:rsid w:val="00895720"/>
    <w:rPr>
      <w:rFonts w:ascii="Times New Roman" w:eastAsia="Times New Roman" w:hAnsi="Times New Roman"/>
      <w:lang w:val="en-GB" w:eastAsia="en-US"/>
    </w:rPr>
  </w:style>
  <w:style w:type="paragraph" w:styleId="26">
    <w:name w:val="Body Text First Indent 2"/>
    <w:basedOn w:val="afa"/>
    <w:link w:val="2Char1"/>
    <w:rsid w:val="00895720"/>
    <w:pPr>
      <w:spacing w:after="120"/>
      <w:ind w:left="283" w:firstLine="210"/>
    </w:pPr>
  </w:style>
  <w:style w:type="character" w:customStyle="1" w:styleId="2Char1">
    <w:name w:val="正文首行缩进 2 Char"/>
    <w:basedOn w:val="Char6"/>
    <w:link w:val="26"/>
    <w:rsid w:val="00895720"/>
    <w:rPr>
      <w:rFonts w:ascii="Times New Roman" w:eastAsia="Times New Roman" w:hAnsi="Times New Roman"/>
      <w:lang w:val="en-GB" w:eastAsia="en-US"/>
    </w:rPr>
  </w:style>
  <w:style w:type="paragraph" w:styleId="27">
    <w:name w:val="Body Text Indent 2"/>
    <w:basedOn w:val="a"/>
    <w:link w:val="2Char2"/>
    <w:rsid w:val="00895720"/>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895720"/>
    <w:rPr>
      <w:rFonts w:ascii="Times New Roman" w:eastAsia="Times New Roman" w:hAnsi="Times New Roman"/>
      <w:lang w:val="en-GB" w:eastAsia="en-US"/>
    </w:rPr>
  </w:style>
  <w:style w:type="paragraph" w:styleId="34">
    <w:name w:val="Body Text Indent 3"/>
    <w:basedOn w:val="a"/>
    <w:link w:val="3Char1"/>
    <w:rsid w:val="00895720"/>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4"/>
    <w:rsid w:val="00895720"/>
    <w:rPr>
      <w:rFonts w:ascii="Times New Roman" w:eastAsia="Times New Roman" w:hAnsi="Times New Roman"/>
      <w:sz w:val="16"/>
      <w:szCs w:val="16"/>
      <w:lang w:val="en-GB" w:eastAsia="en-US"/>
    </w:rPr>
  </w:style>
  <w:style w:type="paragraph" w:styleId="afd">
    <w:name w:val="Closing"/>
    <w:basedOn w:val="a"/>
    <w:link w:val="Char8"/>
    <w:rsid w:val="00895720"/>
    <w:pPr>
      <w:overflowPunct w:val="0"/>
      <w:autoSpaceDE w:val="0"/>
      <w:autoSpaceDN w:val="0"/>
      <w:adjustRightInd w:val="0"/>
      <w:ind w:left="4252"/>
      <w:textAlignment w:val="baseline"/>
    </w:pPr>
    <w:rPr>
      <w:rFonts w:eastAsia="Times New Roman"/>
    </w:rPr>
  </w:style>
  <w:style w:type="character" w:customStyle="1" w:styleId="Char8">
    <w:name w:val="结束语 Char"/>
    <w:basedOn w:val="a0"/>
    <w:link w:val="afd"/>
    <w:rsid w:val="00895720"/>
    <w:rPr>
      <w:rFonts w:ascii="Times New Roman" w:eastAsia="Times New Roman" w:hAnsi="Times New Roman"/>
      <w:lang w:val="en-GB" w:eastAsia="en-US"/>
    </w:rPr>
  </w:style>
  <w:style w:type="paragraph" w:styleId="afe">
    <w:name w:val="Date"/>
    <w:basedOn w:val="a"/>
    <w:next w:val="a"/>
    <w:link w:val="Char9"/>
    <w:rsid w:val="00895720"/>
    <w:pPr>
      <w:overflowPunct w:val="0"/>
      <w:autoSpaceDE w:val="0"/>
      <w:autoSpaceDN w:val="0"/>
      <w:adjustRightInd w:val="0"/>
      <w:textAlignment w:val="baseline"/>
    </w:pPr>
    <w:rPr>
      <w:rFonts w:eastAsia="Times New Roman"/>
    </w:rPr>
  </w:style>
  <w:style w:type="character" w:customStyle="1" w:styleId="Char9">
    <w:name w:val="日期 Char"/>
    <w:basedOn w:val="a0"/>
    <w:link w:val="afe"/>
    <w:rsid w:val="00895720"/>
    <w:rPr>
      <w:rFonts w:ascii="Times New Roman" w:eastAsia="Times New Roman" w:hAnsi="Times New Roman"/>
      <w:lang w:val="en-GB" w:eastAsia="en-US"/>
    </w:rPr>
  </w:style>
  <w:style w:type="paragraph" w:styleId="aff">
    <w:name w:val="E-mail Signature"/>
    <w:basedOn w:val="a"/>
    <w:link w:val="Chara"/>
    <w:rsid w:val="00895720"/>
    <w:pPr>
      <w:overflowPunct w:val="0"/>
      <w:autoSpaceDE w:val="0"/>
      <w:autoSpaceDN w:val="0"/>
      <w:adjustRightInd w:val="0"/>
      <w:textAlignment w:val="baseline"/>
    </w:pPr>
    <w:rPr>
      <w:rFonts w:eastAsia="Times New Roman"/>
    </w:rPr>
  </w:style>
  <w:style w:type="character" w:customStyle="1" w:styleId="Chara">
    <w:name w:val="电子邮件签名 Char"/>
    <w:basedOn w:val="a0"/>
    <w:link w:val="aff"/>
    <w:rsid w:val="00895720"/>
    <w:rPr>
      <w:rFonts w:ascii="Times New Roman" w:eastAsia="Times New Roman" w:hAnsi="Times New Roman"/>
      <w:lang w:val="en-GB" w:eastAsia="en-US"/>
    </w:rPr>
  </w:style>
  <w:style w:type="character" w:styleId="aff0">
    <w:name w:val="endnote reference"/>
    <w:semiHidden/>
    <w:rsid w:val="00895720"/>
    <w:rPr>
      <w:vertAlign w:val="superscript"/>
    </w:rPr>
  </w:style>
  <w:style w:type="paragraph" w:styleId="aff1">
    <w:name w:val="endnote text"/>
    <w:basedOn w:val="a"/>
    <w:link w:val="Charb"/>
    <w:semiHidden/>
    <w:rsid w:val="00895720"/>
    <w:pPr>
      <w:overflowPunct w:val="0"/>
      <w:autoSpaceDE w:val="0"/>
      <w:autoSpaceDN w:val="0"/>
      <w:adjustRightInd w:val="0"/>
      <w:textAlignment w:val="baseline"/>
    </w:pPr>
    <w:rPr>
      <w:rFonts w:eastAsia="Times New Roman"/>
    </w:rPr>
  </w:style>
  <w:style w:type="character" w:customStyle="1" w:styleId="Charb">
    <w:name w:val="尾注文本 Char"/>
    <w:basedOn w:val="a0"/>
    <w:link w:val="aff1"/>
    <w:semiHidden/>
    <w:rsid w:val="00895720"/>
    <w:rPr>
      <w:rFonts w:ascii="Times New Roman" w:eastAsia="Times New Roman" w:hAnsi="Times New Roman"/>
      <w:lang w:val="en-GB" w:eastAsia="en-US"/>
    </w:rPr>
  </w:style>
  <w:style w:type="paragraph" w:styleId="aff2">
    <w:name w:val="envelope address"/>
    <w:basedOn w:val="a"/>
    <w:rsid w:val="00895720"/>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sz w:val="24"/>
      <w:szCs w:val="24"/>
    </w:rPr>
  </w:style>
  <w:style w:type="paragraph" w:styleId="aff3">
    <w:name w:val="envelope return"/>
    <w:basedOn w:val="a"/>
    <w:rsid w:val="00895720"/>
    <w:pPr>
      <w:overflowPunct w:val="0"/>
      <w:autoSpaceDE w:val="0"/>
      <w:autoSpaceDN w:val="0"/>
      <w:adjustRightInd w:val="0"/>
      <w:textAlignment w:val="baseline"/>
    </w:pPr>
    <w:rPr>
      <w:rFonts w:ascii="Arial" w:eastAsia="Times New Roman" w:hAnsi="Arial" w:cs="Arial"/>
    </w:rPr>
  </w:style>
  <w:style w:type="character" w:styleId="HTML0">
    <w:name w:val="HTML Acronym"/>
    <w:basedOn w:val="a0"/>
    <w:rsid w:val="00895720"/>
  </w:style>
  <w:style w:type="paragraph" w:styleId="HTML1">
    <w:name w:val="HTML Address"/>
    <w:basedOn w:val="a"/>
    <w:link w:val="HTMLChar0"/>
    <w:rsid w:val="00895720"/>
    <w:pPr>
      <w:overflowPunct w:val="0"/>
      <w:autoSpaceDE w:val="0"/>
      <w:autoSpaceDN w:val="0"/>
      <w:adjustRightInd w:val="0"/>
      <w:textAlignment w:val="baseline"/>
    </w:pPr>
    <w:rPr>
      <w:rFonts w:eastAsia="Times New Roman"/>
      <w:i/>
      <w:iCs/>
    </w:rPr>
  </w:style>
  <w:style w:type="character" w:customStyle="1" w:styleId="HTMLChar0">
    <w:name w:val="HTML 地址 Char"/>
    <w:basedOn w:val="a0"/>
    <w:link w:val="HTML1"/>
    <w:rsid w:val="00895720"/>
    <w:rPr>
      <w:rFonts w:ascii="Times New Roman" w:eastAsia="Times New Roman" w:hAnsi="Times New Roman"/>
      <w:i/>
      <w:iCs/>
      <w:lang w:val="en-GB" w:eastAsia="en-US"/>
    </w:rPr>
  </w:style>
  <w:style w:type="character" w:styleId="HTML2">
    <w:name w:val="HTML Cite"/>
    <w:rsid w:val="00895720"/>
    <w:rPr>
      <w:i/>
      <w:iCs/>
    </w:rPr>
  </w:style>
  <w:style w:type="character" w:styleId="HTML3">
    <w:name w:val="HTML Code"/>
    <w:rsid w:val="00895720"/>
    <w:rPr>
      <w:rFonts w:ascii="Courier New" w:hAnsi="Courier New"/>
      <w:sz w:val="20"/>
      <w:szCs w:val="20"/>
    </w:rPr>
  </w:style>
  <w:style w:type="character" w:styleId="HTML4">
    <w:name w:val="HTML Definition"/>
    <w:rsid w:val="00895720"/>
    <w:rPr>
      <w:i/>
      <w:iCs/>
    </w:rPr>
  </w:style>
  <w:style w:type="character" w:styleId="HTML5">
    <w:name w:val="HTML Keyboard"/>
    <w:rsid w:val="00895720"/>
    <w:rPr>
      <w:rFonts w:ascii="Courier New" w:hAnsi="Courier New"/>
      <w:sz w:val="20"/>
      <w:szCs w:val="20"/>
    </w:rPr>
  </w:style>
  <w:style w:type="character" w:styleId="HTML6">
    <w:name w:val="HTML Sample"/>
    <w:rsid w:val="00895720"/>
    <w:rPr>
      <w:rFonts w:ascii="Courier New" w:hAnsi="Courier New"/>
    </w:rPr>
  </w:style>
  <w:style w:type="character" w:styleId="HTML7">
    <w:name w:val="HTML Typewriter"/>
    <w:rsid w:val="00895720"/>
    <w:rPr>
      <w:rFonts w:ascii="Courier New" w:hAnsi="Courier New"/>
      <w:sz w:val="20"/>
      <w:szCs w:val="20"/>
    </w:rPr>
  </w:style>
  <w:style w:type="character" w:styleId="HTML8">
    <w:name w:val="HTML Variable"/>
    <w:rsid w:val="00895720"/>
    <w:rPr>
      <w:i/>
      <w:iCs/>
    </w:rPr>
  </w:style>
  <w:style w:type="paragraph" w:styleId="35">
    <w:name w:val="index 3"/>
    <w:basedOn w:val="a"/>
    <w:next w:val="a"/>
    <w:autoRedefine/>
    <w:semiHidden/>
    <w:rsid w:val="00895720"/>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895720"/>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895720"/>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895720"/>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895720"/>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895720"/>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895720"/>
    <w:pPr>
      <w:overflowPunct w:val="0"/>
      <w:autoSpaceDE w:val="0"/>
      <w:autoSpaceDN w:val="0"/>
      <w:adjustRightInd w:val="0"/>
      <w:ind w:left="1800" w:hanging="200"/>
      <w:textAlignment w:val="baseline"/>
    </w:pPr>
    <w:rPr>
      <w:rFonts w:eastAsia="Times New Roman"/>
    </w:rPr>
  </w:style>
  <w:style w:type="character" w:styleId="aff4">
    <w:name w:val="line number"/>
    <w:basedOn w:val="a0"/>
    <w:rsid w:val="00895720"/>
  </w:style>
  <w:style w:type="paragraph" w:styleId="aff5">
    <w:name w:val="List Continue"/>
    <w:basedOn w:val="a"/>
    <w:rsid w:val="00895720"/>
    <w:pPr>
      <w:overflowPunct w:val="0"/>
      <w:autoSpaceDE w:val="0"/>
      <w:autoSpaceDN w:val="0"/>
      <w:adjustRightInd w:val="0"/>
      <w:spacing w:after="120"/>
      <w:ind w:left="283"/>
      <w:textAlignment w:val="baseline"/>
    </w:pPr>
    <w:rPr>
      <w:rFonts w:eastAsia="Times New Roman"/>
    </w:rPr>
  </w:style>
  <w:style w:type="paragraph" w:styleId="28">
    <w:name w:val="List Continue 2"/>
    <w:basedOn w:val="a"/>
    <w:rsid w:val="00895720"/>
    <w:pPr>
      <w:overflowPunct w:val="0"/>
      <w:autoSpaceDE w:val="0"/>
      <w:autoSpaceDN w:val="0"/>
      <w:adjustRightInd w:val="0"/>
      <w:spacing w:after="120"/>
      <w:ind w:left="566"/>
      <w:textAlignment w:val="baseline"/>
    </w:pPr>
    <w:rPr>
      <w:rFonts w:eastAsia="Times New Roman"/>
    </w:rPr>
  </w:style>
  <w:style w:type="paragraph" w:styleId="36">
    <w:name w:val="List Continue 3"/>
    <w:basedOn w:val="a"/>
    <w:rsid w:val="00895720"/>
    <w:pPr>
      <w:overflowPunct w:val="0"/>
      <w:autoSpaceDE w:val="0"/>
      <w:autoSpaceDN w:val="0"/>
      <w:adjustRightInd w:val="0"/>
      <w:spacing w:after="120"/>
      <w:ind w:left="849"/>
      <w:textAlignment w:val="baseline"/>
    </w:pPr>
    <w:rPr>
      <w:rFonts w:eastAsia="Times New Roman"/>
    </w:rPr>
  </w:style>
  <w:style w:type="paragraph" w:styleId="44">
    <w:name w:val="List Continue 4"/>
    <w:basedOn w:val="a"/>
    <w:rsid w:val="00895720"/>
    <w:pPr>
      <w:overflowPunct w:val="0"/>
      <w:autoSpaceDE w:val="0"/>
      <w:autoSpaceDN w:val="0"/>
      <w:adjustRightInd w:val="0"/>
      <w:spacing w:after="120"/>
      <w:ind w:left="1132"/>
      <w:textAlignment w:val="baseline"/>
    </w:pPr>
    <w:rPr>
      <w:rFonts w:eastAsia="Times New Roman"/>
    </w:rPr>
  </w:style>
  <w:style w:type="paragraph" w:styleId="54">
    <w:name w:val="List Continue 5"/>
    <w:basedOn w:val="a"/>
    <w:rsid w:val="00895720"/>
    <w:pPr>
      <w:overflowPunct w:val="0"/>
      <w:autoSpaceDE w:val="0"/>
      <w:autoSpaceDN w:val="0"/>
      <w:adjustRightInd w:val="0"/>
      <w:spacing w:after="120"/>
      <w:ind w:left="1415"/>
      <w:textAlignment w:val="baseline"/>
    </w:pPr>
    <w:rPr>
      <w:rFonts w:eastAsia="Times New Roman"/>
    </w:rPr>
  </w:style>
  <w:style w:type="paragraph" w:styleId="37">
    <w:name w:val="List Number 3"/>
    <w:basedOn w:val="a"/>
    <w:rsid w:val="00895720"/>
    <w:pPr>
      <w:tabs>
        <w:tab w:val="num" w:pos="926"/>
      </w:tabs>
      <w:overflowPunct w:val="0"/>
      <w:autoSpaceDE w:val="0"/>
      <w:autoSpaceDN w:val="0"/>
      <w:adjustRightInd w:val="0"/>
      <w:ind w:left="926" w:hanging="360"/>
      <w:textAlignment w:val="baseline"/>
    </w:pPr>
    <w:rPr>
      <w:rFonts w:eastAsia="Times New Roman"/>
    </w:rPr>
  </w:style>
  <w:style w:type="paragraph" w:styleId="45">
    <w:name w:val="List Number 4"/>
    <w:basedOn w:val="a"/>
    <w:rsid w:val="00895720"/>
    <w:pPr>
      <w:tabs>
        <w:tab w:val="num" w:pos="1209"/>
      </w:tabs>
      <w:overflowPunct w:val="0"/>
      <w:autoSpaceDE w:val="0"/>
      <w:autoSpaceDN w:val="0"/>
      <w:adjustRightInd w:val="0"/>
      <w:ind w:left="1209" w:hanging="360"/>
      <w:textAlignment w:val="baseline"/>
    </w:pPr>
    <w:rPr>
      <w:rFonts w:eastAsia="Times New Roman"/>
    </w:rPr>
  </w:style>
  <w:style w:type="paragraph" w:styleId="55">
    <w:name w:val="List Number 5"/>
    <w:basedOn w:val="a"/>
    <w:rsid w:val="00895720"/>
    <w:pPr>
      <w:tabs>
        <w:tab w:val="num" w:pos="1492"/>
      </w:tabs>
      <w:overflowPunct w:val="0"/>
      <w:autoSpaceDE w:val="0"/>
      <w:autoSpaceDN w:val="0"/>
      <w:adjustRightInd w:val="0"/>
      <w:ind w:left="1492" w:hanging="360"/>
      <w:textAlignment w:val="baseline"/>
    </w:pPr>
    <w:rPr>
      <w:rFonts w:eastAsia="Times New Roman"/>
    </w:rPr>
  </w:style>
  <w:style w:type="paragraph" w:styleId="aff6">
    <w:name w:val="macro"/>
    <w:link w:val="Charc"/>
    <w:semiHidden/>
    <w:rsid w:val="008957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c">
    <w:name w:val="宏文本 Char"/>
    <w:basedOn w:val="a0"/>
    <w:link w:val="aff6"/>
    <w:semiHidden/>
    <w:rsid w:val="00895720"/>
    <w:rPr>
      <w:rFonts w:ascii="Courier New" w:eastAsia="Times New Roman" w:hAnsi="Courier New" w:cs="Courier New"/>
      <w:lang w:val="en-GB" w:eastAsia="en-US"/>
    </w:rPr>
  </w:style>
  <w:style w:type="paragraph" w:styleId="aff7">
    <w:name w:val="Message Header"/>
    <w:basedOn w:val="a"/>
    <w:link w:val="Chard"/>
    <w:rsid w:val="008957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sz w:val="24"/>
      <w:szCs w:val="24"/>
    </w:rPr>
  </w:style>
  <w:style w:type="character" w:customStyle="1" w:styleId="Chard">
    <w:name w:val="信息标题 Char"/>
    <w:basedOn w:val="a0"/>
    <w:link w:val="aff7"/>
    <w:rsid w:val="00895720"/>
    <w:rPr>
      <w:rFonts w:ascii="Arial" w:eastAsia="Times New Roman" w:hAnsi="Arial" w:cs="Arial"/>
      <w:sz w:val="24"/>
      <w:szCs w:val="24"/>
      <w:shd w:val="pct20" w:color="auto" w:fill="auto"/>
      <w:lang w:val="en-GB" w:eastAsia="en-US"/>
    </w:rPr>
  </w:style>
  <w:style w:type="paragraph" w:styleId="aff8">
    <w:name w:val="Normal (Web)"/>
    <w:basedOn w:val="a"/>
    <w:rsid w:val="00895720"/>
    <w:pPr>
      <w:overflowPunct w:val="0"/>
      <w:autoSpaceDE w:val="0"/>
      <w:autoSpaceDN w:val="0"/>
      <w:adjustRightInd w:val="0"/>
      <w:textAlignment w:val="baseline"/>
    </w:pPr>
    <w:rPr>
      <w:rFonts w:eastAsia="Times New Roman"/>
      <w:sz w:val="24"/>
      <w:szCs w:val="24"/>
    </w:rPr>
  </w:style>
  <w:style w:type="paragraph" w:styleId="aff9">
    <w:name w:val="Normal Indent"/>
    <w:basedOn w:val="a"/>
    <w:rsid w:val="00895720"/>
    <w:pPr>
      <w:overflowPunct w:val="0"/>
      <w:autoSpaceDE w:val="0"/>
      <w:autoSpaceDN w:val="0"/>
      <w:adjustRightInd w:val="0"/>
      <w:ind w:left="720"/>
      <w:textAlignment w:val="baseline"/>
    </w:pPr>
    <w:rPr>
      <w:rFonts w:eastAsia="Times New Roman"/>
    </w:rPr>
  </w:style>
  <w:style w:type="paragraph" w:styleId="affa">
    <w:name w:val="Note Heading"/>
    <w:basedOn w:val="a"/>
    <w:next w:val="a"/>
    <w:link w:val="Chare"/>
    <w:rsid w:val="00895720"/>
    <w:pPr>
      <w:overflowPunct w:val="0"/>
      <w:autoSpaceDE w:val="0"/>
      <w:autoSpaceDN w:val="0"/>
      <w:adjustRightInd w:val="0"/>
      <w:textAlignment w:val="baseline"/>
    </w:pPr>
    <w:rPr>
      <w:rFonts w:eastAsia="Times New Roman"/>
    </w:rPr>
  </w:style>
  <w:style w:type="character" w:customStyle="1" w:styleId="Chare">
    <w:name w:val="注释标题 Char"/>
    <w:basedOn w:val="a0"/>
    <w:link w:val="affa"/>
    <w:rsid w:val="00895720"/>
    <w:rPr>
      <w:rFonts w:ascii="Times New Roman" w:eastAsia="Times New Roman" w:hAnsi="Times New Roman"/>
      <w:lang w:val="en-GB" w:eastAsia="en-US"/>
    </w:rPr>
  </w:style>
  <w:style w:type="character" w:styleId="affb">
    <w:name w:val="page number"/>
    <w:basedOn w:val="a0"/>
    <w:rsid w:val="00895720"/>
  </w:style>
  <w:style w:type="paragraph" w:styleId="affc">
    <w:name w:val="Salutation"/>
    <w:basedOn w:val="a"/>
    <w:next w:val="a"/>
    <w:link w:val="Charf"/>
    <w:rsid w:val="00895720"/>
    <w:pPr>
      <w:overflowPunct w:val="0"/>
      <w:autoSpaceDE w:val="0"/>
      <w:autoSpaceDN w:val="0"/>
      <w:adjustRightInd w:val="0"/>
      <w:textAlignment w:val="baseline"/>
    </w:pPr>
    <w:rPr>
      <w:rFonts w:eastAsia="Times New Roman"/>
    </w:rPr>
  </w:style>
  <w:style w:type="character" w:customStyle="1" w:styleId="Charf">
    <w:name w:val="称呼 Char"/>
    <w:basedOn w:val="a0"/>
    <w:link w:val="affc"/>
    <w:rsid w:val="00895720"/>
    <w:rPr>
      <w:rFonts w:ascii="Times New Roman" w:eastAsia="Times New Roman" w:hAnsi="Times New Roman"/>
      <w:lang w:val="en-GB" w:eastAsia="en-US"/>
    </w:rPr>
  </w:style>
  <w:style w:type="paragraph" w:styleId="affd">
    <w:name w:val="Signature"/>
    <w:basedOn w:val="a"/>
    <w:link w:val="Charf0"/>
    <w:rsid w:val="00895720"/>
    <w:pPr>
      <w:overflowPunct w:val="0"/>
      <w:autoSpaceDE w:val="0"/>
      <w:autoSpaceDN w:val="0"/>
      <w:adjustRightInd w:val="0"/>
      <w:ind w:left="4252"/>
      <w:textAlignment w:val="baseline"/>
    </w:pPr>
    <w:rPr>
      <w:rFonts w:eastAsia="Times New Roman"/>
    </w:rPr>
  </w:style>
  <w:style w:type="character" w:customStyle="1" w:styleId="Charf0">
    <w:name w:val="签名 Char"/>
    <w:basedOn w:val="a0"/>
    <w:link w:val="affd"/>
    <w:rsid w:val="00895720"/>
    <w:rPr>
      <w:rFonts w:ascii="Times New Roman" w:eastAsia="Times New Roman" w:hAnsi="Times New Roman"/>
      <w:lang w:val="en-GB" w:eastAsia="en-US"/>
    </w:rPr>
  </w:style>
  <w:style w:type="paragraph" w:styleId="affe">
    <w:name w:val="Subtitle"/>
    <w:basedOn w:val="a"/>
    <w:link w:val="Charf1"/>
    <w:qFormat/>
    <w:rsid w:val="00895720"/>
    <w:pPr>
      <w:overflowPunct w:val="0"/>
      <w:autoSpaceDE w:val="0"/>
      <w:autoSpaceDN w:val="0"/>
      <w:adjustRightInd w:val="0"/>
      <w:spacing w:after="60"/>
      <w:jc w:val="center"/>
      <w:textAlignment w:val="baseline"/>
      <w:outlineLvl w:val="1"/>
    </w:pPr>
    <w:rPr>
      <w:rFonts w:ascii="Arial" w:eastAsia="Times New Roman" w:hAnsi="Arial" w:cs="Arial"/>
      <w:sz w:val="24"/>
      <w:szCs w:val="24"/>
    </w:rPr>
  </w:style>
  <w:style w:type="character" w:customStyle="1" w:styleId="Charf1">
    <w:name w:val="副标题 Char"/>
    <w:basedOn w:val="a0"/>
    <w:link w:val="affe"/>
    <w:rsid w:val="00895720"/>
    <w:rPr>
      <w:rFonts w:ascii="Arial" w:eastAsia="Times New Roman" w:hAnsi="Arial" w:cs="Arial"/>
      <w:sz w:val="24"/>
      <w:szCs w:val="24"/>
      <w:lang w:val="en-GB" w:eastAsia="en-US"/>
    </w:rPr>
  </w:style>
  <w:style w:type="paragraph" w:styleId="afff">
    <w:name w:val="table of authorities"/>
    <w:basedOn w:val="a"/>
    <w:next w:val="a"/>
    <w:semiHidden/>
    <w:rsid w:val="00895720"/>
    <w:pPr>
      <w:overflowPunct w:val="0"/>
      <w:autoSpaceDE w:val="0"/>
      <w:autoSpaceDN w:val="0"/>
      <w:adjustRightInd w:val="0"/>
      <w:ind w:left="200" w:hanging="200"/>
      <w:textAlignment w:val="baseline"/>
    </w:pPr>
    <w:rPr>
      <w:rFonts w:eastAsia="Times New Roman"/>
    </w:rPr>
  </w:style>
  <w:style w:type="paragraph" w:styleId="afff0">
    <w:name w:val="table of figures"/>
    <w:basedOn w:val="a"/>
    <w:next w:val="a"/>
    <w:semiHidden/>
    <w:rsid w:val="00895720"/>
    <w:pPr>
      <w:overflowPunct w:val="0"/>
      <w:autoSpaceDE w:val="0"/>
      <w:autoSpaceDN w:val="0"/>
      <w:adjustRightInd w:val="0"/>
      <w:ind w:left="400" w:hanging="400"/>
      <w:textAlignment w:val="baseline"/>
    </w:pPr>
    <w:rPr>
      <w:rFonts w:eastAsia="Times New Roman"/>
    </w:rPr>
  </w:style>
  <w:style w:type="paragraph" w:styleId="afff1">
    <w:name w:val="Title"/>
    <w:basedOn w:val="a"/>
    <w:link w:val="Charf2"/>
    <w:qFormat/>
    <w:rsid w:val="00895720"/>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f2">
    <w:name w:val="标题 Char"/>
    <w:basedOn w:val="a0"/>
    <w:link w:val="afff1"/>
    <w:rsid w:val="00895720"/>
    <w:rPr>
      <w:rFonts w:ascii="Arial" w:eastAsia="Times New Roman" w:hAnsi="Arial" w:cs="Arial"/>
      <w:b/>
      <w:bCs/>
      <w:kern w:val="28"/>
      <w:sz w:val="32"/>
      <w:szCs w:val="32"/>
      <w:lang w:val="en-GB" w:eastAsia="en-US"/>
    </w:rPr>
  </w:style>
  <w:style w:type="paragraph" w:styleId="afff2">
    <w:name w:val="toa heading"/>
    <w:basedOn w:val="a"/>
    <w:next w:val="a"/>
    <w:semiHidden/>
    <w:rsid w:val="00895720"/>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FL">
    <w:name w:val="FL"/>
    <w:basedOn w:val="a"/>
    <w:rsid w:val="0089572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prechblasentext">
    <w:name w:val="Sprechblasentext"/>
    <w:basedOn w:val="a"/>
    <w:semiHidden/>
    <w:rsid w:val="00895720"/>
    <w:pPr>
      <w:overflowPunct w:val="0"/>
      <w:autoSpaceDE w:val="0"/>
      <w:autoSpaceDN w:val="0"/>
      <w:adjustRightInd w:val="0"/>
      <w:textAlignment w:val="baseline"/>
    </w:pPr>
    <w:rPr>
      <w:rFonts w:ascii="Tahoma" w:eastAsia="Times New Roman" w:hAnsi="Tahoma" w:cs="Tahoma"/>
      <w:sz w:val="16"/>
      <w:szCs w:val="16"/>
    </w:rPr>
  </w:style>
  <w:style w:type="character" w:customStyle="1" w:styleId="Char">
    <w:name w:val="页眉 Char"/>
    <w:link w:val="a4"/>
    <w:rsid w:val="00895720"/>
    <w:rPr>
      <w:rFonts w:ascii="Arial" w:hAnsi="Arial"/>
      <w:b/>
      <w:noProof/>
      <w:sz w:val="18"/>
      <w:lang w:val="en-GB" w:eastAsia="en-US"/>
    </w:rPr>
  </w:style>
  <w:style w:type="character" w:customStyle="1" w:styleId="apple-converted-space">
    <w:name w:val="apple-converted-space"/>
    <w:basedOn w:val="a0"/>
    <w:rsid w:val="00895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4D46B-5EB3-4264-BF7F-C6E6AD5E4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17</Pages>
  <Words>6940</Words>
  <Characters>39561</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16</cp:revision>
  <cp:lastPrinted>1900-01-01T08:00:00Z</cp:lastPrinted>
  <dcterms:created xsi:type="dcterms:W3CDTF">2021-11-02T06:20:00Z</dcterms:created>
  <dcterms:modified xsi:type="dcterms:W3CDTF">2021-11-04T07:41:00Z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(3)JobyQw3kXTJhkW36biPg9M9ZJIyazS4NFNyp8iUnhGoaN0Z/HHCK7Ma36Lq0MWPR+KNxCAe4
uQBcOiX3S5pfhaSANyl4+OdORKl8smBtwFxuwT4Q+hBVgi1cLY3E/dg9ECHFvufhpsKoiAdw
hX/d1HXsZn0ZglWz7e0gkR8Gk3nVReXwHtFzbXXAcEvHnnw66U0TwXbCbr4tJrW7v/Zz3C6u
wX4DgzUPDdVSe8L5OF</vt:lpwstr>
  </property>
  <property fmtid="{D5CDD505-2E9C-101B-9397-08002B2CF9AE}" pid="22" name="_2015_ms_pID_7253431">
    <vt:lpwstr>rgSUcjDT1L0Dwbhjz+jwI5SwqbA8+u7TdIHAM5GImlNPzvzh08KPfF
KhPVTTC9KJBTXWBTchjZHrcp41CVhIE+b6q+tHcISyoOaIA6/V8wKuCzcGOClHUQWr+bXaUI
YmhOb/u4alqKqxtUz9yNVFys8rdf8EQ3mgQje87tvOD+pNNCjwL0nC9IgkhMUKeHhEd+UApF
suAbjmck9fh3Xt3FRzk0544Z3tYndVE0vePp</vt:lpwstr>
  </property>
  <property fmtid="{D5CDD505-2E9C-101B-9397-08002B2CF9AE}" pid="23" name="_2015_ms_pID_7253432">
    <vt:lpwstr>9r9z4YMTpPvt8w7CCCftkQQ=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